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13BA6288" w:rsidR="009B3FEA" w:rsidRPr="008405A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 w:rsidRPr="008405AF">
        <w:rPr>
          <w:rFonts w:eastAsia="Arial Unicode MS" w:cs="Arial"/>
          <w:bCs/>
          <w:noProof w:val="0"/>
          <w:sz w:val="24"/>
        </w:rPr>
        <w:t>3GPP TSG-SA WG2#</w:t>
      </w:r>
      <w:r w:rsidR="00331CF2" w:rsidRPr="008405AF">
        <w:rPr>
          <w:rFonts w:eastAsia="Arial Unicode MS" w:cs="Arial"/>
          <w:bCs/>
          <w:noProof w:val="0"/>
          <w:sz w:val="24"/>
        </w:rPr>
        <w:t>16</w:t>
      </w:r>
      <w:r w:rsidR="00AD056C">
        <w:rPr>
          <w:rFonts w:eastAsia="Arial Unicode MS" w:cs="Arial"/>
          <w:bCs/>
          <w:noProof w:val="0"/>
          <w:sz w:val="24"/>
        </w:rPr>
        <w:t>5</w:t>
      </w:r>
      <w:r w:rsidRPr="008405AF">
        <w:rPr>
          <w:rFonts w:eastAsia="Arial Unicode MS" w:cs="Arial"/>
          <w:bCs/>
          <w:noProof w:val="0"/>
          <w:sz w:val="24"/>
        </w:rPr>
        <w:tab/>
      </w:r>
      <w:r w:rsidR="006C6B84" w:rsidRPr="008405AF">
        <w:rPr>
          <w:rFonts w:eastAsia="Arial Unicode MS" w:cs="Arial"/>
          <w:bCs/>
          <w:noProof w:val="0"/>
          <w:sz w:val="24"/>
        </w:rPr>
        <w:t>S2-2</w:t>
      </w:r>
      <w:r w:rsidR="00331CF2" w:rsidRPr="008405AF">
        <w:rPr>
          <w:rFonts w:eastAsia="Arial Unicode MS" w:cs="Arial"/>
          <w:bCs/>
          <w:noProof w:val="0"/>
          <w:sz w:val="24"/>
        </w:rPr>
        <w:t>4</w:t>
      </w:r>
      <w:r w:rsidR="009C444B">
        <w:rPr>
          <w:rFonts w:eastAsia="Arial Unicode MS" w:cs="Arial"/>
          <w:bCs/>
          <w:noProof w:val="0"/>
          <w:sz w:val="24"/>
        </w:rPr>
        <w:t>1</w:t>
      </w:r>
      <w:r w:rsidR="006C6B84" w:rsidRPr="008405AF">
        <w:rPr>
          <w:rFonts w:eastAsia="Arial Unicode MS" w:cs="Arial"/>
          <w:bCs/>
          <w:noProof w:val="0"/>
          <w:sz w:val="24"/>
        </w:rPr>
        <w:t>0</w:t>
      </w:r>
      <w:r w:rsidR="009C444B">
        <w:rPr>
          <w:rFonts w:eastAsia="Arial Unicode MS" w:cs="Arial"/>
          <w:bCs/>
          <w:noProof w:val="0"/>
          <w:sz w:val="24"/>
        </w:rPr>
        <w:t>314</w:t>
      </w:r>
    </w:p>
    <w:p w14:paraId="03EC003B" w14:textId="21D2159E" w:rsidR="00602CFF" w:rsidRPr="008405AF" w:rsidRDefault="00AD056C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Hyderabad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IN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October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 w:rsidR="00B342C6" w:rsidRPr="008405AF">
        <w:rPr>
          <w:rFonts w:eastAsia="Arial Unicode MS" w:cs="Arial"/>
          <w:bCs/>
          <w:noProof w:val="0"/>
          <w:sz w:val="24"/>
        </w:rPr>
        <w:t>1</w:t>
      </w:r>
      <w:r>
        <w:rPr>
          <w:rFonts w:eastAsia="Arial Unicode MS" w:cs="Arial"/>
          <w:bCs/>
          <w:noProof w:val="0"/>
          <w:sz w:val="24"/>
        </w:rPr>
        <w:t>4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>
        <w:rPr>
          <w:rFonts w:eastAsia="Arial Unicode MS" w:cs="Arial"/>
          <w:bCs/>
          <w:noProof w:val="0"/>
          <w:sz w:val="24"/>
        </w:rPr>
        <w:t>19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2024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S2-240</w:t>
      </w:r>
      <w:r w:rsidR="007162F9" w:rsidRPr="008405AF">
        <w:rPr>
          <w:rFonts w:eastAsia="Arial Unicode MS" w:cs="Arial"/>
          <w:bCs/>
          <w:noProof w:val="0"/>
          <w:color w:val="4472C4" w:themeColor="accent1"/>
        </w:rPr>
        <w:t>xxxx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7E03A32E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CC1B7F" w:rsidRPr="008405AF">
        <w:rPr>
          <w:rFonts w:ascii="Arial" w:hAnsi="Arial" w:cs="Arial"/>
          <w:b/>
        </w:rPr>
        <w:t>Sony</w:t>
      </w:r>
    </w:p>
    <w:p w14:paraId="235C4A53" w14:textId="722139CA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534C">
        <w:rPr>
          <w:rFonts w:ascii="Arial" w:hAnsi="Arial" w:cs="Arial"/>
          <w:b/>
        </w:rPr>
        <w:t>Interim Conclusion</w:t>
      </w:r>
      <w:r w:rsidR="00F863B0">
        <w:rPr>
          <w:rFonts w:ascii="Arial" w:hAnsi="Arial" w:cs="Arial"/>
          <w:b/>
        </w:rPr>
        <w:t xml:space="preserve"> </w:t>
      </w:r>
      <w:r w:rsidR="00AD056C">
        <w:rPr>
          <w:rFonts w:ascii="Arial" w:hAnsi="Arial" w:cs="Arial"/>
          <w:b/>
        </w:rPr>
        <w:t>on Reader authorization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3480268C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A47A1C" w:rsidRPr="008405AF">
        <w:rPr>
          <w:rFonts w:ascii="Arial" w:hAnsi="Arial" w:cs="Arial"/>
          <w:b/>
        </w:rPr>
        <w:t>19</w:t>
      </w:r>
      <w:r w:rsidR="004A58C2" w:rsidRPr="008405AF">
        <w:rPr>
          <w:rFonts w:ascii="Arial" w:hAnsi="Arial" w:cs="Arial"/>
          <w:b/>
        </w:rPr>
        <w:t>.</w:t>
      </w:r>
      <w:r w:rsidR="00DA2EBA" w:rsidRPr="008405AF">
        <w:rPr>
          <w:rFonts w:ascii="Arial" w:hAnsi="Arial" w:cs="Arial"/>
          <w:b/>
        </w:rPr>
        <w:t>14</w:t>
      </w:r>
    </w:p>
    <w:p w14:paraId="3F7B9FA5" w14:textId="4A8119A0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AD4D9C" w:rsidRPr="008405AF">
        <w:rPr>
          <w:rFonts w:ascii="Arial" w:hAnsi="Arial" w:cs="Arial"/>
          <w:b/>
        </w:rPr>
        <w:t>FS_</w:t>
      </w:r>
      <w:r w:rsidR="008F0CD5" w:rsidRPr="008405AF">
        <w:rPr>
          <w:rFonts w:ascii="Arial" w:hAnsi="Arial" w:cs="Arial"/>
          <w:b/>
        </w:rPr>
        <w:t>AmbientIoT</w:t>
      </w:r>
      <w:r w:rsidR="00AD4D9C" w:rsidRPr="008405AF">
        <w:rPr>
          <w:rFonts w:ascii="Arial" w:hAnsi="Arial" w:cs="Arial"/>
          <w:b/>
        </w:rPr>
        <w:t xml:space="preserve"> / Rel-19</w:t>
      </w:r>
    </w:p>
    <w:p w14:paraId="04A85BCE" w14:textId="48D150DC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>Abstract of the contribution:</w:t>
      </w:r>
      <w:r w:rsidR="00AD4D9C" w:rsidRPr="008405AF">
        <w:rPr>
          <w:rFonts w:ascii="Arial" w:hAnsi="Arial" w:cs="Arial"/>
          <w:i/>
        </w:rPr>
        <w:t xml:space="preserve"> </w:t>
      </w:r>
      <w:r w:rsidR="00F73F8A" w:rsidRPr="008405AF">
        <w:rPr>
          <w:rFonts w:ascii="Arial" w:hAnsi="Arial" w:cs="Arial"/>
          <w:i/>
        </w:rPr>
        <w:t xml:space="preserve">This contribution </w:t>
      </w:r>
      <w:r w:rsidR="00AD056C">
        <w:rPr>
          <w:rFonts w:ascii="Arial" w:hAnsi="Arial" w:cs="Arial"/>
          <w:i/>
        </w:rPr>
        <w:t>proposes interim conclusion on Reader authorization</w:t>
      </w:r>
      <w:r w:rsidR="00CA13CC" w:rsidRPr="00CA13CC">
        <w:t xml:space="preserve"> </w:t>
      </w:r>
      <w:r w:rsidR="00CA13CC" w:rsidRPr="00CA13CC">
        <w:rPr>
          <w:rFonts w:ascii="Arial" w:hAnsi="Arial" w:cs="Arial"/>
          <w:i/>
        </w:rPr>
        <w:t>and configuration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034599E1" w:rsidR="00F52DED" w:rsidRPr="008405AF" w:rsidRDefault="00365848" w:rsidP="00365848">
      <w:pPr>
        <w:pStyle w:val="Heading1"/>
        <w:rPr>
          <w:lang w:eastAsia="ko-KR"/>
        </w:rPr>
      </w:pPr>
      <w:r w:rsidRPr="008405AF">
        <w:rPr>
          <w:lang w:eastAsia="ko-KR"/>
        </w:rPr>
        <w:t>1.</w:t>
      </w:r>
      <w:r w:rsidRPr="008405AF">
        <w:rPr>
          <w:lang w:eastAsia="ko-KR"/>
        </w:rPr>
        <w:tab/>
      </w:r>
      <w:r w:rsidR="00F2700C" w:rsidRPr="008405AF">
        <w:rPr>
          <w:lang w:eastAsia="ko-KR"/>
        </w:rPr>
        <w:t>Discussion</w:t>
      </w:r>
    </w:p>
    <w:p w14:paraId="0B75ADFB" w14:textId="27209841" w:rsidR="005F678C" w:rsidRPr="008405AF" w:rsidRDefault="001237BB" w:rsidP="00680A19">
      <w:pPr>
        <w:rPr>
          <w:lang w:eastAsia="ko-KR"/>
        </w:rPr>
      </w:pPr>
      <w:r>
        <w:rPr>
          <w:lang w:eastAsia="ko-KR"/>
        </w:rPr>
        <w:t xml:space="preserve">There are two types of readers studied in Rel-19, a RAN Reader which is a base station with Ambient IoT Reader capabilities and a UE Reader which is a </w:t>
      </w:r>
      <w:r w:rsidR="00131A7A">
        <w:rPr>
          <w:lang w:eastAsia="ko-KR"/>
        </w:rPr>
        <w:t>UE</w:t>
      </w:r>
      <w:r>
        <w:rPr>
          <w:lang w:eastAsia="ko-KR"/>
        </w:rPr>
        <w:t xml:space="preserve"> with Ambient IoT Reader capabilities. How a Base station is authorized and configured is not within SA2 remit and c</w:t>
      </w:r>
      <w:r w:rsidR="00131A7A">
        <w:rPr>
          <w:lang w:eastAsia="ko-KR"/>
        </w:rPr>
        <w:t>an</w:t>
      </w:r>
      <w:r>
        <w:rPr>
          <w:lang w:eastAsia="ko-KR"/>
        </w:rPr>
        <w:t xml:space="preserve"> be referred to other working groups. However, the UE Reader Authorization and configuration/provisioning shall be specified by SA2.</w:t>
      </w:r>
      <w:r w:rsidR="003B34AC">
        <w:rPr>
          <w:lang w:eastAsia="ko-KR"/>
        </w:rPr>
        <w:t xml:space="preserve"> We propose that UE Reader authorization and configuration follow the same </w:t>
      </w:r>
      <w:r w:rsidR="007D1ACD">
        <w:rPr>
          <w:lang w:eastAsia="ko-KR"/>
        </w:rPr>
        <w:t xml:space="preserve">procedures as </w:t>
      </w:r>
      <w:r w:rsidR="003B34AC">
        <w:rPr>
          <w:lang w:eastAsia="ko-KR"/>
        </w:rPr>
        <w:t xml:space="preserve">other Service authorization </w:t>
      </w:r>
      <w:r w:rsidR="00131A7A">
        <w:rPr>
          <w:lang w:eastAsia="ko-KR"/>
        </w:rPr>
        <w:t xml:space="preserve">for </w:t>
      </w:r>
      <w:r w:rsidR="003B34AC">
        <w:rPr>
          <w:lang w:eastAsia="ko-KR"/>
        </w:rPr>
        <w:t>e.g.</w:t>
      </w:r>
      <w:r w:rsidR="007D1ACD">
        <w:rPr>
          <w:lang w:eastAsia="ko-KR"/>
        </w:rPr>
        <w:t>, 5G ProSe.</w:t>
      </w:r>
    </w:p>
    <w:p w14:paraId="61C5FDB3" w14:textId="77777777" w:rsidR="00F2700C" w:rsidRPr="008405AF" w:rsidRDefault="00F2700C" w:rsidP="00465C0D">
      <w:pPr>
        <w:pStyle w:val="Heading1"/>
        <w:rPr>
          <w:lang w:eastAsia="ko-KR"/>
        </w:rPr>
      </w:pPr>
      <w:r w:rsidRPr="008405AF">
        <w:rPr>
          <w:lang w:eastAsia="ko-KR"/>
        </w:rPr>
        <w:t>2.</w:t>
      </w:r>
      <w:r w:rsidR="00445A8F" w:rsidRPr="008405AF">
        <w:rPr>
          <w:lang w:eastAsia="ko-KR"/>
        </w:rPr>
        <w:tab/>
      </w:r>
      <w:r w:rsidR="000B78CB" w:rsidRPr="008405AF">
        <w:rPr>
          <w:lang w:eastAsia="ko-KR"/>
        </w:rPr>
        <w:t>Text proposal</w:t>
      </w:r>
    </w:p>
    <w:p w14:paraId="03A2AEE5" w14:textId="347EC22C" w:rsidR="006D24C0" w:rsidRPr="008405AF" w:rsidRDefault="005C616C" w:rsidP="00465C0D">
      <w:pPr>
        <w:jc w:val="left"/>
        <w:rPr>
          <w:lang w:eastAsia="ko-KR"/>
        </w:rPr>
      </w:pPr>
      <w:r w:rsidRPr="008405AF">
        <w:rPr>
          <w:lang w:eastAsia="ko-KR"/>
        </w:rPr>
        <w:t>I</w:t>
      </w:r>
      <w:r w:rsidR="00256845" w:rsidRPr="008405AF">
        <w:rPr>
          <w:lang w:eastAsia="ko-KR"/>
        </w:rPr>
        <w:t xml:space="preserve">t is proposed to </w:t>
      </w:r>
      <w:r w:rsidR="006D24C0" w:rsidRPr="008405AF">
        <w:rPr>
          <w:lang w:eastAsia="ko-KR"/>
        </w:rPr>
        <w:t xml:space="preserve">agree the following changes </w:t>
      </w:r>
      <w:r w:rsidR="00A63B1B" w:rsidRPr="008405AF">
        <w:rPr>
          <w:lang w:eastAsia="ko-KR"/>
        </w:rPr>
        <w:t>to</w:t>
      </w:r>
      <w:r w:rsidR="006D24C0" w:rsidRPr="008405AF">
        <w:rPr>
          <w:lang w:eastAsia="ko-KR"/>
        </w:rPr>
        <w:t xml:space="preserve"> T</w:t>
      </w:r>
      <w:r w:rsidR="00A63B1B" w:rsidRPr="008405AF">
        <w:rPr>
          <w:lang w:eastAsia="ko-KR"/>
        </w:rPr>
        <w:t>R</w:t>
      </w:r>
      <w:r w:rsidR="006D24C0" w:rsidRPr="008405AF">
        <w:rPr>
          <w:lang w:eastAsia="ko-KR"/>
        </w:rPr>
        <w:t xml:space="preserve"> 23.</w:t>
      </w:r>
      <w:r w:rsidR="000318AD" w:rsidRPr="008405AF">
        <w:rPr>
          <w:lang w:eastAsia="ko-KR"/>
        </w:rPr>
        <w:t>700-</w:t>
      </w:r>
      <w:r w:rsidR="00F73F8A" w:rsidRPr="008405AF">
        <w:rPr>
          <w:lang w:eastAsia="ko-KR"/>
        </w:rPr>
        <w:t>13</w:t>
      </w:r>
      <w:r w:rsidR="00831985" w:rsidRPr="008405AF">
        <w:rPr>
          <w:lang w:eastAsia="ko-KR"/>
        </w:rPr>
        <w:t>:</w:t>
      </w:r>
    </w:p>
    <w:p w14:paraId="131C4C21" w14:textId="75C32E81" w:rsidR="004C1AA8" w:rsidRPr="008405AF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C19F1AC" w14:textId="5A590AC8" w:rsidR="00330F36" w:rsidRDefault="00330F36" w:rsidP="00441B01">
      <w:pPr>
        <w:pStyle w:val="Heading3"/>
        <w:rPr>
          <w:lang w:val="en-US" w:eastAsia="zh-CN"/>
        </w:rPr>
      </w:pPr>
      <w:bookmarkStart w:id="1" w:name="_Toc175891057"/>
      <w:bookmarkStart w:id="2" w:name="_Toc500949097"/>
      <w:bookmarkStart w:id="3" w:name="_Toc92875660"/>
      <w:bookmarkStart w:id="4" w:name="_Toc93070684"/>
      <w:bookmarkStart w:id="5" w:name="_Toc157661584"/>
      <w:bookmarkStart w:id="6" w:name="_Toc93486472"/>
      <w:bookmarkStart w:id="7" w:name="_Toc153895481"/>
      <w:bookmarkStart w:id="8" w:name="_Toc93486476"/>
      <w:bookmarkStart w:id="9" w:name="_Toc153895486"/>
      <w:bookmarkStart w:id="10" w:name="_Toc93486473"/>
      <w:bookmarkStart w:id="11" w:name="_Toc153895482"/>
      <w:bookmarkStart w:id="12" w:name="_Toc164844006"/>
      <w:bookmarkStart w:id="13" w:name="_Toc164944641"/>
      <w:bookmarkStart w:id="14" w:name="_Toc168318896"/>
      <w:bookmarkStart w:id="15" w:name="_Toc168319412"/>
      <w:bookmarkStart w:id="16" w:name="_Toc168319667"/>
      <w:bookmarkStart w:id="17" w:name="_Toc168319922"/>
      <w:bookmarkStart w:id="18" w:name="_Toc168320176"/>
      <w:bookmarkStart w:id="19" w:name="_Toc168559832"/>
      <w:bookmarkEnd w:id="0"/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.2</w:t>
      </w:r>
      <w:r>
        <w:rPr>
          <w:lang w:val="en-US" w:eastAsia="zh-CN"/>
        </w:rPr>
        <w:tab/>
        <w:t>Interim Conclusion on Key Issue #2</w:t>
      </w:r>
      <w:bookmarkEnd w:id="1"/>
    </w:p>
    <w:p w14:paraId="60BE741B" w14:textId="4D168879" w:rsidR="00330F36" w:rsidRDefault="00CD510B" w:rsidP="000906A2">
      <w:pPr>
        <w:pStyle w:val="Heading3"/>
        <w:rPr>
          <w:ins w:id="20" w:author="Lars" w:date="2024-10-02T09:42:00Z"/>
          <w:lang w:val="en-US" w:eastAsia="zh-CN"/>
        </w:rPr>
      </w:pPr>
      <w:ins w:id="21" w:author="Lars" w:date="2024-10-02T09:40:00Z">
        <w:r>
          <w:rPr>
            <w:lang w:val="en-US" w:eastAsia="zh-CN"/>
          </w:rPr>
          <w:t>8.2.x</w:t>
        </w:r>
        <w:r w:rsidR="008F2189">
          <w:rPr>
            <w:lang w:val="en-US" w:eastAsia="zh-CN"/>
          </w:rPr>
          <w:tab/>
        </w:r>
      </w:ins>
      <w:ins w:id="22" w:author="Lars" w:date="2024-10-02T09:41:00Z">
        <w:r w:rsidR="00165310">
          <w:rPr>
            <w:lang w:val="en-US" w:eastAsia="zh-CN"/>
          </w:rPr>
          <w:t>Reader</w:t>
        </w:r>
        <w:r w:rsidR="00EE6505">
          <w:rPr>
            <w:lang w:val="en-US" w:eastAsia="zh-CN"/>
          </w:rPr>
          <w:t xml:space="preserve"> Author</w:t>
        </w:r>
      </w:ins>
      <w:ins w:id="23" w:author="Lars" w:date="2024-10-02T09:42:00Z">
        <w:r w:rsidR="00EE6505">
          <w:rPr>
            <w:lang w:val="en-US" w:eastAsia="zh-CN"/>
          </w:rPr>
          <w:t>ization</w:t>
        </w:r>
      </w:ins>
      <w:ins w:id="24" w:author="Lars" w:date="2024-10-02T09:47:00Z">
        <w:r w:rsidR="00F31885">
          <w:rPr>
            <w:lang w:val="en-US" w:eastAsia="zh-CN"/>
          </w:rPr>
          <w:t xml:space="preserve"> and configuration</w:t>
        </w:r>
      </w:ins>
    </w:p>
    <w:p w14:paraId="372DF666" w14:textId="6F380F7D" w:rsidR="00EE6505" w:rsidRDefault="00EE6505" w:rsidP="000906A2">
      <w:pPr>
        <w:pStyle w:val="Heading4"/>
        <w:rPr>
          <w:ins w:id="25" w:author="Lars" w:date="2024-10-02T09:43:00Z"/>
          <w:lang w:val="en-US" w:eastAsia="zh-CN"/>
        </w:rPr>
      </w:pPr>
      <w:ins w:id="26" w:author="Lars" w:date="2024-10-02T09:42:00Z">
        <w:r>
          <w:rPr>
            <w:lang w:val="en-US" w:eastAsia="zh-CN"/>
          </w:rPr>
          <w:t>8.2.x.1</w:t>
        </w:r>
      </w:ins>
      <w:ins w:id="27" w:author="Lars" w:date="2024-10-02T09:44:00Z">
        <w:r w:rsidR="000906A2">
          <w:rPr>
            <w:lang w:val="en-US" w:eastAsia="zh-CN"/>
          </w:rPr>
          <w:tab/>
        </w:r>
      </w:ins>
      <w:ins w:id="28" w:author="Lars" w:date="2024-10-02T09:42:00Z">
        <w:r>
          <w:rPr>
            <w:lang w:val="en-US" w:eastAsia="zh-CN"/>
          </w:rPr>
          <w:t>Topology 1</w:t>
        </w:r>
        <w:r w:rsidR="00F70A92">
          <w:rPr>
            <w:lang w:val="en-US" w:eastAsia="zh-CN"/>
          </w:rPr>
          <w:t xml:space="preserve"> – RAN Reader</w:t>
        </w:r>
      </w:ins>
    </w:p>
    <w:p w14:paraId="556F8934" w14:textId="5D36C5AD" w:rsidR="00B062AC" w:rsidRDefault="00B062AC" w:rsidP="00330F36">
      <w:pPr>
        <w:rPr>
          <w:ins w:id="29" w:author="Lars" w:date="2024-10-02T09:42:00Z"/>
          <w:lang w:val="en-US" w:eastAsia="zh-CN"/>
        </w:rPr>
      </w:pPr>
      <w:ins w:id="30" w:author="Lars" w:date="2024-10-02T09:43:00Z">
        <w:r>
          <w:rPr>
            <w:lang w:val="en-US" w:eastAsia="zh-CN"/>
          </w:rPr>
          <w:t>The Authorization and co</w:t>
        </w:r>
      </w:ins>
      <w:ins w:id="31" w:author="Lars" w:date="2024-10-02T09:47:00Z">
        <w:r w:rsidR="00F31885">
          <w:rPr>
            <w:lang w:val="en-US" w:eastAsia="zh-CN"/>
          </w:rPr>
          <w:t>nfiguration</w:t>
        </w:r>
      </w:ins>
      <w:ins w:id="32" w:author="Lars" w:date="2024-10-02T09:43:00Z">
        <w:r>
          <w:rPr>
            <w:lang w:val="en-US" w:eastAsia="zh-CN"/>
          </w:rPr>
          <w:t xml:space="preserve"> of a RAN Reader is</w:t>
        </w:r>
        <w:r w:rsidR="000906A2">
          <w:rPr>
            <w:lang w:val="en-US" w:eastAsia="zh-CN"/>
          </w:rPr>
          <w:t xml:space="preserve"> assumed to be handle by OAM</w:t>
        </w:r>
      </w:ins>
      <w:ins w:id="33" w:author="Lars" w:date="2024-10-04T09:09:00Z">
        <w:r w:rsidR="00131A7A">
          <w:rPr>
            <w:lang w:val="en-US" w:eastAsia="zh-CN"/>
          </w:rPr>
          <w:t xml:space="preserve"> as part of the gNB authorization and configuration</w:t>
        </w:r>
      </w:ins>
      <w:ins w:id="34" w:author="Lars" w:date="2024-10-02T09:43:00Z">
        <w:r w:rsidR="000906A2">
          <w:rPr>
            <w:lang w:val="en-US" w:eastAsia="zh-CN"/>
          </w:rPr>
          <w:t>.</w:t>
        </w:r>
      </w:ins>
    </w:p>
    <w:p w14:paraId="40BA7406" w14:textId="04AAF38D" w:rsidR="00F70A92" w:rsidRPr="00330F36" w:rsidRDefault="00F70A92" w:rsidP="000906A2">
      <w:pPr>
        <w:pStyle w:val="Heading4"/>
        <w:rPr>
          <w:lang w:val="en-US" w:eastAsia="zh-CN"/>
        </w:rPr>
      </w:pPr>
      <w:ins w:id="35" w:author="Lars" w:date="2024-10-02T09:42:00Z">
        <w:r>
          <w:rPr>
            <w:lang w:val="en-US" w:eastAsia="zh-CN"/>
          </w:rPr>
          <w:t>8.2.x.2</w:t>
        </w:r>
      </w:ins>
      <w:ins w:id="36" w:author="Lars" w:date="2024-10-02T09:44:00Z">
        <w:r w:rsidR="000906A2">
          <w:rPr>
            <w:lang w:val="en-US" w:eastAsia="zh-CN"/>
          </w:rPr>
          <w:tab/>
        </w:r>
      </w:ins>
      <w:ins w:id="37" w:author="Lars" w:date="2024-10-02T09:42:00Z">
        <w:r>
          <w:rPr>
            <w:lang w:val="en-US" w:eastAsia="zh-CN"/>
          </w:rPr>
          <w:t>Topology 2</w:t>
        </w:r>
      </w:ins>
      <w:ins w:id="38" w:author="Lars" w:date="2024-10-02T09:43:00Z">
        <w:r>
          <w:rPr>
            <w:lang w:val="en-US" w:eastAsia="zh-CN"/>
          </w:rPr>
          <w:t xml:space="preserve"> – UE Reader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49283D31" w14:textId="72BB5401" w:rsidR="00910D34" w:rsidRDefault="00FA1F2F" w:rsidP="00413C45">
      <w:pPr>
        <w:rPr>
          <w:ins w:id="39" w:author="Lars" w:date="2024-10-02T09:48:00Z"/>
          <w:lang w:eastAsia="ko-KR"/>
        </w:rPr>
      </w:pPr>
      <w:ins w:id="40" w:author="Lars" w:date="2024-10-02T09:46:00Z">
        <w:r>
          <w:rPr>
            <w:lang w:eastAsia="ko-KR"/>
          </w:rPr>
          <w:t>The following</w:t>
        </w:r>
      </w:ins>
      <w:ins w:id="41" w:author="Lars" w:date="2024-10-02T09:48:00Z">
        <w:r w:rsidR="00BF2331">
          <w:rPr>
            <w:lang w:eastAsia="ko-KR"/>
          </w:rPr>
          <w:t xml:space="preserve"> are applicable</w:t>
        </w:r>
        <w:r w:rsidR="00A324E5">
          <w:rPr>
            <w:lang w:eastAsia="ko-KR"/>
          </w:rPr>
          <w:t>:</w:t>
        </w:r>
      </w:ins>
    </w:p>
    <w:p w14:paraId="34DDD8A9" w14:textId="00E1CC88" w:rsidR="00A324E5" w:rsidRDefault="00AD056C" w:rsidP="00936416">
      <w:pPr>
        <w:pStyle w:val="B1"/>
        <w:numPr>
          <w:ilvl w:val="0"/>
          <w:numId w:val="12"/>
        </w:numPr>
        <w:rPr>
          <w:ins w:id="42" w:author="Lars" w:date="2024-10-02T09:49:00Z"/>
          <w:lang w:eastAsia="ko-KR"/>
        </w:rPr>
      </w:pPr>
      <w:ins w:id="43" w:author="Lars" w:date="2024-10-03T09:18:00Z">
        <w:r>
          <w:rPr>
            <w:lang w:eastAsia="ko-KR"/>
          </w:rPr>
          <w:t>A UE with</w:t>
        </w:r>
      </w:ins>
      <w:ins w:id="44" w:author="Lars" w:date="2024-10-02T09:48:00Z">
        <w:r w:rsidR="00A324E5">
          <w:rPr>
            <w:lang w:eastAsia="ko-KR"/>
          </w:rPr>
          <w:t xml:space="preserve"> UE Reader </w:t>
        </w:r>
      </w:ins>
      <w:ins w:id="45" w:author="Lars" w:date="2024-10-03T09:18:00Z">
        <w:r>
          <w:rPr>
            <w:lang w:eastAsia="ko-KR"/>
          </w:rPr>
          <w:t xml:space="preserve">capability </w:t>
        </w:r>
      </w:ins>
      <w:ins w:id="46" w:author="Lars" w:date="2024-10-03T09:13:00Z">
        <w:r w:rsidR="003C03D6">
          <w:rPr>
            <w:lang w:eastAsia="ko-KR"/>
          </w:rPr>
          <w:t>perform</w:t>
        </w:r>
      </w:ins>
      <w:ins w:id="47" w:author="Lars" w:date="2024-10-03T09:18:00Z">
        <w:r>
          <w:rPr>
            <w:lang w:eastAsia="ko-KR"/>
          </w:rPr>
          <w:t>s</w:t>
        </w:r>
      </w:ins>
      <w:ins w:id="48" w:author="Lars" w:date="2024-10-03T09:13:00Z">
        <w:r w:rsidR="003C03D6">
          <w:rPr>
            <w:lang w:eastAsia="ko-KR"/>
          </w:rPr>
          <w:t xml:space="preserve"> l</w:t>
        </w:r>
      </w:ins>
      <w:ins w:id="49" w:author="Lars" w:date="2024-10-02T09:49:00Z">
        <w:r w:rsidR="00A324E5">
          <w:rPr>
            <w:lang w:eastAsia="ko-KR"/>
          </w:rPr>
          <w:t>egacy registration procedure</w:t>
        </w:r>
        <w:r w:rsidR="000E4034">
          <w:rPr>
            <w:lang w:eastAsia="ko-KR"/>
          </w:rPr>
          <w:t>.</w:t>
        </w:r>
      </w:ins>
    </w:p>
    <w:p w14:paraId="56C056E2" w14:textId="742353C0" w:rsidR="000E4034" w:rsidRDefault="000E4034" w:rsidP="00936416">
      <w:pPr>
        <w:pStyle w:val="B1"/>
        <w:numPr>
          <w:ilvl w:val="0"/>
          <w:numId w:val="12"/>
        </w:numPr>
        <w:rPr>
          <w:ins w:id="50" w:author="Lars" w:date="2024-10-02T09:58:00Z"/>
          <w:lang w:eastAsia="ko-KR"/>
        </w:rPr>
      </w:pPr>
      <w:ins w:id="51" w:author="Lars" w:date="2024-10-02T09:49:00Z">
        <w:r>
          <w:rPr>
            <w:lang w:eastAsia="ko-KR"/>
          </w:rPr>
          <w:t>The UE include</w:t>
        </w:r>
      </w:ins>
      <w:ins w:id="52" w:author="Lars" w:date="2024-10-03T09:13:00Z">
        <w:r w:rsidR="00EF0139">
          <w:rPr>
            <w:lang w:eastAsia="ko-KR"/>
          </w:rPr>
          <w:t>s</w:t>
        </w:r>
      </w:ins>
      <w:ins w:id="53" w:author="Lars" w:date="2024-10-02T09:49:00Z">
        <w:r>
          <w:rPr>
            <w:lang w:eastAsia="ko-KR"/>
          </w:rPr>
          <w:t xml:space="preserve"> the UE Reader capability in the </w:t>
        </w:r>
      </w:ins>
      <w:ins w:id="54" w:author="Lars" w:date="2024-10-02T09:58:00Z">
        <w:r w:rsidR="00907E05">
          <w:rPr>
            <w:lang w:eastAsia="ko-KR"/>
          </w:rPr>
          <w:t>Registration Req</w:t>
        </w:r>
      </w:ins>
      <w:ins w:id="55" w:author="Lars" w:date="2024-10-04T09:11:00Z">
        <w:r w:rsidR="005220A2">
          <w:rPr>
            <w:lang w:eastAsia="ko-KR"/>
          </w:rPr>
          <w:t>ue</w:t>
        </w:r>
      </w:ins>
      <w:ins w:id="56" w:author="Lars" w:date="2024-10-02T09:58:00Z">
        <w:r w:rsidR="00907E05">
          <w:rPr>
            <w:lang w:eastAsia="ko-KR"/>
          </w:rPr>
          <w:t>st</w:t>
        </w:r>
      </w:ins>
      <w:ins w:id="57" w:author="Lars" w:date="2024-10-02T09:52:00Z">
        <w:r w:rsidR="00D338A5">
          <w:rPr>
            <w:lang w:eastAsia="ko-KR"/>
          </w:rPr>
          <w:t>.</w:t>
        </w:r>
      </w:ins>
    </w:p>
    <w:p w14:paraId="7B77C874" w14:textId="6452913B" w:rsidR="00D63DEE" w:rsidRDefault="00D63DEE" w:rsidP="00936416">
      <w:pPr>
        <w:pStyle w:val="B1"/>
        <w:numPr>
          <w:ilvl w:val="0"/>
          <w:numId w:val="12"/>
        </w:numPr>
        <w:rPr>
          <w:ins w:id="58" w:author="Lars" w:date="2024-10-02T09:59:00Z"/>
          <w:lang w:eastAsia="ko-KR"/>
        </w:rPr>
      </w:pPr>
      <w:ins w:id="59" w:author="Lars" w:date="2024-10-02T09:58:00Z">
        <w:r>
          <w:rPr>
            <w:lang w:eastAsia="ko-KR"/>
          </w:rPr>
          <w:t>The AMF check</w:t>
        </w:r>
      </w:ins>
      <w:ins w:id="60" w:author="Lars" w:date="2024-10-03T09:19:00Z">
        <w:r w:rsidR="00AD056C">
          <w:rPr>
            <w:lang w:eastAsia="ko-KR"/>
          </w:rPr>
          <w:t>s</w:t>
        </w:r>
      </w:ins>
      <w:ins w:id="61" w:author="Lars" w:date="2024-10-02T09:58:00Z">
        <w:r>
          <w:rPr>
            <w:lang w:eastAsia="ko-KR"/>
          </w:rPr>
          <w:t xml:space="preserve"> the UE subscription </w:t>
        </w:r>
      </w:ins>
      <w:ins w:id="62" w:author="Lars" w:date="2024-10-02T09:59:00Z">
        <w:r w:rsidR="002E16F3">
          <w:rPr>
            <w:lang w:eastAsia="ko-KR"/>
          </w:rPr>
          <w:t>whether the UE is allowed to act as a UE Reader.</w:t>
        </w:r>
      </w:ins>
      <w:ins w:id="63" w:author="Lars" w:date="2024-10-02T10:00:00Z">
        <w:r w:rsidR="005B19E6">
          <w:rPr>
            <w:lang w:eastAsia="ko-KR"/>
          </w:rPr>
          <w:t xml:space="preserve"> The AMF stores the result in the UE context.</w:t>
        </w:r>
      </w:ins>
    </w:p>
    <w:p w14:paraId="6C0DB89C" w14:textId="026C130C" w:rsidR="005B19E6" w:rsidRDefault="002E16F3" w:rsidP="00936416">
      <w:pPr>
        <w:pStyle w:val="B1"/>
        <w:numPr>
          <w:ilvl w:val="0"/>
          <w:numId w:val="12"/>
        </w:numPr>
        <w:rPr>
          <w:ins w:id="64" w:author="Lars" w:date="2024-10-02T10:00:00Z"/>
          <w:lang w:eastAsia="ko-KR"/>
        </w:rPr>
      </w:pPr>
      <w:ins w:id="65" w:author="Lars" w:date="2024-10-02T09:59:00Z">
        <w:r>
          <w:rPr>
            <w:lang w:eastAsia="ko-KR"/>
          </w:rPr>
          <w:t>The AMF</w:t>
        </w:r>
        <w:r w:rsidR="005B19E6">
          <w:rPr>
            <w:lang w:eastAsia="ko-KR"/>
          </w:rPr>
          <w:t xml:space="preserve"> </w:t>
        </w:r>
      </w:ins>
      <w:ins w:id="66" w:author="Lars" w:date="2024-10-03T09:08:00Z">
        <w:r w:rsidR="00373A96">
          <w:rPr>
            <w:lang w:eastAsia="ko-KR"/>
          </w:rPr>
          <w:t>discovers a PCF</w:t>
        </w:r>
      </w:ins>
      <w:ins w:id="67" w:author="Lars" w:date="2024-10-03T09:09:00Z">
        <w:r w:rsidR="00373A96">
          <w:rPr>
            <w:lang w:eastAsia="ko-KR"/>
          </w:rPr>
          <w:t xml:space="preserve"> </w:t>
        </w:r>
      </w:ins>
      <w:ins w:id="68" w:author="Lars" w:date="2024-10-03T09:14:00Z">
        <w:r w:rsidR="00EF0139">
          <w:rPr>
            <w:lang w:eastAsia="ko-KR"/>
          </w:rPr>
          <w:t xml:space="preserve">supporting UE Reader provisioning </w:t>
        </w:r>
      </w:ins>
      <w:ins w:id="69" w:author="Lars" w:date="2024-10-03T09:09:00Z">
        <w:r w:rsidR="00373A96">
          <w:rPr>
            <w:lang w:eastAsia="ko-KR"/>
          </w:rPr>
          <w:t xml:space="preserve">and establishes a UE policy association with the PCF. </w:t>
        </w:r>
      </w:ins>
      <w:ins w:id="70" w:author="Lars" w:date="2024-10-03T09:10:00Z">
        <w:r w:rsidR="00373A96">
          <w:rPr>
            <w:lang w:eastAsia="ko-KR"/>
          </w:rPr>
          <w:t xml:space="preserve">The PCF provides </w:t>
        </w:r>
      </w:ins>
      <w:ins w:id="71" w:author="Lars" w:date="2024-10-03T09:12:00Z">
        <w:r w:rsidR="00663641">
          <w:rPr>
            <w:lang w:eastAsia="ko-KR"/>
          </w:rPr>
          <w:t xml:space="preserve">the UE with </w:t>
        </w:r>
      </w:ins>
      <w:ins w:id="72" w:author="Lars" w:date="2024-10-03T09:10:00Z">
        <w:r w:rsidR="00CD29BF">
          <w:rPr>
            <w:lang w:eastAsia="ko-KR"/>
          </w:rPr>
          <w:t>UE Reader Policy/Parameters</w:t>
        </w:r>
      </w:ins>
      <w:ins w:id="73" w:author="Lars" w:date="2024-10-03T09:11:00Z">
        <w:r w:rsidR="00663641">
          <w:rPr>
            <w:lang w:eastAsia="ko-KR"/>
          </w:rPr>
          <w:t xml:space="preserve"> including e.g. Authorization information.</w:t>
        </w:r>
      </w:ins>
    </w:p>
    <w:p w14:paraId="17C17C18" w14:textId="35B59E20" w:rsidR="006C2A77" w:rsidRDefault="005B19E6" w:rsidP="006C2A77">
      <w:pPr>
        <w:pStyle w:val="B1"/>
        <w:numPr>
          <w:ilvl w:val="0"/>
          <w:numId w:val="12"/>
        </w:numPr>
        <w:rPr>
          <w:ins w:id="74" w:author="Lars" w:date="2024-10-02T10:02:00Z"/>
          <w:lang w:eastAsia="ko-KR"/>
        </w:rPr>
      </w:pPr>
      <w:ins w:id="75" w:author="Lars" w:date="2024-10-02T10:00:00Z">
        <w:r>
          <w:rPr>
            <w:lang w:eastAsia="ko-KR"/>
          </w:rPr>
          <w:t>The AMF als</w:t>
        </w:r>
      </w:ins>
      <w:ins w:id="76" w:author="Lars" w:date="2024-10-02T10:01:00Z">
        <w:r>
          <w:rPr>
            <w:lang w:eastAsia="ko-KR"/>
          </w:rPr>
          <w:t>o provides the UE Reader authoriz</w:t>
        </w:r>
      </w:ins>
      <w:ins w:id="77" w:author="Lars" w:date="2024-10-03T09:20:00Z">
        <w:r w:rsidR="00AD056C">
          <w:rPr>
            <w:lang w:eastAsia="ko-KR"/>
          </w:rPr>
          <w:t>ed</w:t>
        </w:r>
      </w:ins>
      <w:ins w:id="78" w:author="Lars" w:date="2024-10-02T10:01:00Z">
        <w:r>
          <w:rPr>
            <w:lang w:eastAsia="ko-KR"/>
          </w:rPr>
          <w:t xml:space="preserve"> indication </w:t>
        </w:r>
      </w:ins>
      <w:ins w:id="79" w:author="Lars" w:date="2024-10-03T09:07:00Z">
        <w:r w:rsidR="00B06B29">
          <w:rPr>
            <w:lang w:eastAsia="ko-KR"/>
          </w:rPr>
          <w:t>in an NGAP message</w:t>
        </w:r>
      </w:ins>
      <w:ins w:id="80" w:author="Lars" w:date="2024-10-02T10:01:00Z">
        <w:r>
          <w:rPr>
            <w:lang w:eastAsia="ko-KR"/>
          </w:rPr>
          <w:t xml:space="preserve"> and RAN stores the </w:t>
        </w:r>
      </w:ins>
      <w:ins w:id="81" w:author="Lars" w:date="2024-10-02T10:02:00Z">
        <w:r>
          <w:rPr>
            <w:lang w:eastAsia="ko-KR"/>
          </w:rPr>
          <w:t>UE Reader authoriz</w:t>
        </w:r>
      </w:ins>
      <w:ins w:id="82" w:author="Lars" w:date="2024-10-03T09:20:00Z">
        <w:r w:rsidR="00B83B14">
          <w:rPr>
            <w:lang w:eastAsia="ko-KR"/>
          </w:rPr>
          <w:t>ed</w:t>
        </w:r>
      </w:ins>
      <w:ins w:id="83" w:author="Lars" w:date="2024-10-02T10:02:00Z">
        <w:r>
          <w:rPr>
            <w:lang w:eastAsia="ko-KR"/>
          </w:rPr>
          <w:t xml:space="preserve"> indication in the UE context</w:t>
        </w:r>
      </w:ins>
      <w:ins w:id="84" w:author="Lars" w:date="2024-10-02T10:00:00Z">
        <w:r>
          <w:rPr>
            <w:lang w:eastAsia="ko-KR"/>
          </w:rPr>
          <w:t>.</w:t>
        </w:r>
      </w:ins>
    </w:p>
    <w:p w14:paraId="2B14D3DE" w14:textId="232579DD" w:rsidR="005B19E6" w:rsidRPr="008405AF" w:rsidRDefault="005B19E6" w:rsidP="00936416">
      <w:pPr>
        <w:pStyle w:val="B1"/>
        <w:numPr>
          <w:ilvl w:val="0"/>
          <w:numId w:val="12"/>
        </w:numPr>
        <w:rPr>
          <w:lang w:eastAsia="ko-KR"/>
        </w:rPr>
      </w:pPr>
      <w:ins w:id="85" w:author="Lars" w:date="2024-10-02T10:03:00Z">
        <w:r>
          <w:rPr>
            <w:lang w:eastAsia="ko-KR"/>
          </w:rPr>
          <w:t xml:space="preserve">How RAN configures the UE Reader is up do RAN </w:t>
        </w:r>
      </w:ins>
      <w:ins w:id="86" w:author="Lars" w:date="2024-10-03T09:12:00Z">
        <w:r w:rsidR="00663641">
          <w:rPr>
            <w:lang w:eastAsia="ko-KR"/>
          </w:rPr>
          <w:t xml:space="preserve">WGs </w:t>
        </w:r>
      </w:ins>
      <w:ins w:id="87" w:author="Lars" w:date="2024-10-02T10:03:00Z">
        <w:r>
          <w:rPr>
            <w:lang w:eastAsia="ko-KR"/>
          </w:rPr>
          <w:t>to specify.</w:t>
        </w:r>
      </w:ins>
    </w:p>
    <w:p w14:paraId="6AD97163" w14:textId="77777777" w:rsidR="00910D34" w:rsidRPr="008405AF" w:rsidRDefault="00910D34" w:rsidP="00910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8405AF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40FF6545" w14:textId="77777777" w:rsidR="00910D34" w:rsidRPr="008405AF" w:rsidRDefault="00910D34" w:rsidP="00413C45">
      <w:pPr>
        <w:rPr>
          <w:lang w:eastAsia="ko-KR"/>
        </w:rPr>
      </w:pPr>
    </w:p>
    <w:p w14:paraId="0B51D89B" w14:textId="77777777" w:rsidR="00312BDE" w:rsidRPr="008405AF" w:rsidRDefault="00312BDE" w:rsidP="00312BDE">
      <w:pPr>
        <w:rPr>
          <w:rFonts w:ascii="Arial" w:hAnsi="Arial" w:cs="Arial"/>
          <w:lang w:eastAsia="ko-KR"/>
        </w:rPr>
      </w:pPr>
    </w:p>
    <w:sectPr w:rsidR="00312BDE" w:rsidRPr="008405AF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8C07C" w14:textId="77777777" w:rsidR="00300609" w:rsidRDefault="00300609">
      <w:r>
        <w:separator/>
      </w:r>
    </w:p>
  </w:endnote>
  <w:endnote w:type="continuationSeparator" w:id="0">
    <w:p w14:paraId="784B218D" w14:textId="77777777" w:rsidR="00300609" w:rsidRDefault="0030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D1CF9" w14:textId="77777777" w:rsidR="00300609" w:rsidRDefault="00300609">
      <w:r>
        <w:separator/>
      </w:r>
    </w:p>
  </w:footnote>
  <w:footnote w:type="continuationSeparator" w:id="0">
    <w:p w14:paraId="3275B8A8" w14:textId="77777777" w:rsidR="00300609" w:rsidRDefault="0030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884713693">
    <w:abstractNumId w:val="9"/>
  </w:num>
  <w:num w:numId="2" w16cid:durableId="1272318533">
    <w:abstractNumId w:val="3"/>
  </w:num>
  <w:num w:numId="3" w16cid:durableId="416366409">
    <w:abstractNumId w:val="10"/>
  </w:num>
  <w:num w:numId="4" w16cid:durableId="943456694">
    <w:abstractNumId w:val="4"/>
  </w:num>
  <w:num w:numId="5" w16cid:durableId="806780754">
    <w:abstractNumId w:val="8"/>
  </w:num>
  <w:num w:numId="6" w16cid:durableId="320503677">
    <w:abstractNumId w:val="6"/>
  </w:num>
  <w:num w:numId="7" w16cid:durableId="953440971">
    <w:abstractNumId w:val="5"/>
  </w:num>
  <w:num w:numId="8" w16cid:durableId="1268462210">
    <w:abstractNumId w:val="11"/>
  </w:num>
  <w:num w:numId="9" w16cid:durableId="539979931">
    <w:abstractNumId w:val="0"/>
  </w:num>
  <w:num w:numId="10" w16cid:durableId="313918942">
    <w:abstractNumId w:val="2"/>
  </w:num>
  <w:num w:numId="11" w16cid:durableId="859004421">
    <w:abstractNumId w:val="1"/>
  </w:num>
  <w:num w:numId="12" w16cid:durableId="1916820286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F8B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6E1"/>
    <w:rsid w:val="000247B9"/>
    <w:rsid w:val="000248BA"/>
    <w:rsid w:val="00024EA7"/>
    <w:rsid w:val="000256FF"/>
    <w:rsid w:val="00025729"/>
    <w:rsid w:val="00025972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660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FEB"/>
    <w:rsid w:val="000354D0"/>
    <w:rsid w:val="00035636"/>
    <w:rsid w:val="00035A30"/>
    <w:rsid w:val="00035D88"/>
    <w:rsid w:val="00036041"/>
    <w:rsid w:val="000362AA"/>
    <w:rsid w:val="00036861"/>
    <w:rsid w:val="00037DFF"/>
    <w:rsid w:val="00037EE0"/>
    <w:rsid w:val="00040285"/>
    <w:rsid w:val="00040E26"/>
    <w:rsid w:val="00040FF1"/>
    <w:rsid w:val="000415D7"/>
    <w:rsid w:val="00041677"/>
    <w:rsid w:val="0004178E"/>
    <w:rsid w:val="00041968"/>
    <w:rsid w:val="00042381"/>
    <w:rsid w:val="000433F7"/>
    <w:rsid w:val="00043A36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67B"/>
    <w:rsid w:val="000478A3"/>
    <w:rsid w:val="00050748"/>
    <w:rsid w:val="000508E9"/>
    <w:rsid w:val="0005167B"/>
    <w:rsid w:val="0005187F"/>
    <w:rsid w:val="000519EB"/>
    <w:rsid w:val="000519FD"/>
    <w:rsid w:val="00051C5C"/>
    <w:rsid w:val="00051E5A"/>
    <w:rsid w:val="00052268"/>
    <w:rsid w:val="0005271B"/>
    <w:rsid w:val="0005288F"/>
    <w:rsid w:val="000534B4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68F2"/>
    <w:rsid w:val="000673DA"/>
    <w:rsid w:val="00067406"/>
    <w:rsid w:val="000679D1"/>
    <w:rsid w:val="00067C4E"/>
    <w:rsid w:val="000704D7"/>
    <w:rsid w:val="000708AE"/>
    <w:rsid w:val="00070BFA"/>
    <w:rsid w:val="00070E12"/>
    <w:rsid w:val="00071380"/>
    <w:rsid w:val="0007156D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3C9B"/>
    <w:rsid w:val="000846CD"/>
    <w:rsid w:val="0008483C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5E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656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A792C"/>
    <w:rsid w:val="000B07E2"/>
    <w:rsid w:val="000B0BAB"/>
    <w:rsid w:val="000B1508"/>
    <w:rsid w:val="000B17C7"/>
    <w:rsid w:val="000B1CF6"/>
    <w:rsid w:val="000B268C"/>
    <w:rsid w:val="000B28F5"/>
    <w:rsid w:val="000B341E"/>
    <w:rsid w:val="000B3AB0"/>
    <w:rsid w:val="000B4280"/>
    <w:rsid w:val="000B4498"/>
    <w:rsid w:val="000B455F"/>
    <w:rsid w:val="000B4DA0"/>
    <w:rsid w:val="000B51A7"/>
    <w:rsid w:val="000B60A5"/>
    <w:rsid w:val="000B6290"/>
    <w:rsid w:val="000B6358"/>
    <w:rsid w:val="000B6828"/>
    <w:rsid w:val="000B6A4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9F8"/>
    <w:rsid w:val="000C7B13"/>
    <w:rsid w:val="000D0873"/>
    <w:rsid w:val="000D0BE1"/>
    <w:rsid w:val="000D17E6"/>
    <w:rsid w:val="000D1ED2"/>
    <w:rsid w:val="000D26BF"/>
    <w:rsid w:val="000D274B"/>
    <w:rsid w:val="000D29C6"/>
    <w:rsid w:val="000D31D9"/>
    <w:rsid w:val="000D3223"/>
    <w:rsid w:val="000D32F6"/>
    <w:rsid w:val="000D3B1A"/>
    <w:rsid w:val="000D3C8E"/>
    <w:rsid w:val="000D4001"/>
    <w:rsid w:val="000D486C"/>
    <w:rsid w:val="000D50D6"/>
    <w:rsid w:val="000D5177"/>
    <w:rsid w:val="000D5F35"/>
    <w:rsid w:val="000D61AE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C41"/>
    <w:rsid w:val="000F5F87"/>
    <w:rsid w:val="000F678A"/>
    <w:rsid w:val="000F76CF"/>
    <w:rsid w:val="000F7716"/>
    <w:rsid w:val="000F78CE"/>
    <w:rsid w:val="001003C6"/>
    <w:rsid w:val="0010056A"/>
    <w:rsid w:val="001007F7"/>
    <w:rsid w:val="001015C3"/>
    <w:rsid w:val="001020CE"/>
    <w:rsid w:val="001021AE"/>
    <w:rsid w:val="00102244"/>
    <w:rsid w:val="00102517"/>
    <w:rsid w:val="001025AB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310F"/>
    <w:rsid w:val="00113243"/>
    <w:rsid w:val="001137E9"/>
    <w:rsid w:val="00113E7D"/>
    <w:rsid w:val="001140AC"/>
    <w:rsid w:val="00115245"/>
    <w:rsid w:val="00115287"/>
    <w:rsid w:val="00115292"/>
    <w:rsid w:val="0011568F"/>
    <w:rsid w:val="00115A2F"/>
    <w:rsid w:val="00116EB7"/>
    <w:rsid w:val="0011759F"/>
    <w:rsid w:val="00117A7A"/>
    <w:rsid w:val="00117BB9"/>
    <w:rsid w:val="001201C5"/>
    <w:rsid w:val="00120ABD"/>
    <w:rsid w:val="00120F24"/>
    <w:rsid w:val="001212C8"/>
    <w:rsid w:val="00121682"/>
    <w:rsid w:val="0012276F"/>
    <w:rsid w:val="00122FFD"/>
    <w:rsid w:val="001237BB"/>
    <w:rsid w:val="00123A88"/>
    <w:rsid w:val="00124CB2"/>
    <w:rsid w:val="00124F20"/>
    <w:rsid w:val="001252EE"/>
    <w:rsid w:val="00125AA7"/>
    <w:rsid w:val="00125CD3"/>
    <w:rsid w:val="001273E7"/>
    <w:rsid w:val="00127CB6"/>
    <w:rsid w:val="00130019"/>
    <w:rsid w:val="0013026B"/>
    <w:rsid w:val="00130664"/>
    <w:rsid w:val="00130C1D"/>
    <w:rsid w:val="00130D0F"/>
    <w:rsid w:val="00130FF8"/>
    <w:rsid w:val="001315C0"/>
    <w:rsid w:val="00131A7A"/>
    <w:rsid w:val="00133493"/>
    <w:rsid w:val="0013409C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6AB"/>
    <w:rsid w:val="00137B04"/>
    <w:rsid w:val="00140191"/>
    <w:rsid w:val="00140534"/>
    <w:rsid w:val="00140CFF"/>
    <w:rsid w:val="001410F3"/>
    <w:rsid w:val="0014116C"/>
    <w:rsid w:val="001412D6"/>
    <w:rsid w:val="00141409"/>
    <w:rsid w:val="001419E1"/>
    <w:rsid w:val="00141FAB"/>
    <w:rsid w:val="00142820"/>
    <w:rsid w:val="001432CD"/>
    <w:rsid w:val="00143B59"/>
    <w:rsid w:val="00143DF3"/>
    <w:rsid w:val="0014507A"/>
    <w:rsid w:val="001451E8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3C5"/>
    <w:rsid w:val="00153560"/>
    <w:rsid w:val="001536C9"/>
    <w:rsid w:val="001543DF"/>
    <w:rsid w:val="00154474"/>
    <w:rsid w:val="001557EE"/>
    <w:rsid w:val="001558E0"/>
    <w:rsid w:val="00155B21"/>
    <w:rsid w:val="00155BCD"/>
    <w:rsid w:val="0015629E"/>
    <w:rsid w:val="00156E35"/>
    <w:rsid w:val="0015713D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76F5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326"/>
    <w:rsid w:val="001757A5"/>
    <w:rsid w:val="00175FE2"/>
    <w:rsid w:val="0017606B"/>
    <w:rsid w:val="00176822"/>
    <w:rsid w:val="00177213"/>
    <w:rsid w:val="00177B6D"/>
    <w:rsid w:val="001810C6"/>
    <w:rsid w:val="00181404"/>
    <w:rsid w:val="001816E5"/>
    <w:rsid w:val="00182016"/>
    <w:rsid w:val="0018213D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CD8"/>
    <w:rsid w:val="0019141E"/>
    <w:rsid w:val="001914FC"/>
    <w:rsid w:val="00191560"/>
    <w:rsid w:val="00192FB4"/>
    <w:rsid w:val="00193872"/>
    <w:rsid w:val="00193B00"/>
    <w:rsid w:val="00193BE4"/>
    <w:rsid w:val="00193DEA"/>
    <w:rsid w:val="00194223"/>
    <w:rsid w:val="001945AC"/>
    <w:rsid w:val="00194F7D"/>
    <w:rsid w:val="00195699"/>
    <w:rsid w:val="00195A0E"/>
    <w:rsid w:val="0019618A"/>
    <w:rsid w:val="001964CC"/>
    <w:rsid w:val="00196BDB"/>
    <w:rsid w:val="00196D68"/>
    <w:rsid w:val="00196E8B"/>
    <w:rsid w:val="00197234"/>
    <w:rsid w:val="001973E2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E13"/>
    <w:rsid w:val="001A2108"/>
    <w:rsid w:val="001A3006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F0C"/>
    <w:rsid w:val="001A4FBC"/>
    <w:rsid w:val="001A50D1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C67"/>
    <w:rsid w:val="001B4E42"/>
    <w:rsid w:val="001B50A0"/>
    <w:rsid w:val="001B50EA"/>
    <w:rsid w:val="001B5B9A"/>
    <w:rsid w:val="001B6712"/>
    <w:rsid w:val="001B68C1"/>
    <w:rsid w:val="001B76C3"/>
    <w:rsid w:val="001B7BDA"/>
    <w:rsid w:val="001B7E78"/>
    <w:rsid w:val="001C060C"/>
    <w:rsid w:val="001C0698"/>
    <w:rsid w:val="001C0E61"/>
    <w:rsid w:val="001C1382"/>
    <w:rsid w:val="001C1898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5A28"/>
    <w:rsid w:val="001C64D1"/>
    <w:rsid w:val="001D0066"/>
    <w:rsid w:val="001D0F6E"/>
    <w:rsid w:val="001D0FDB"/>
    <w:rsid w:val="001D11F0"/>
    <w:rsid w:val="001D140A"/>
    <w:rsid w:val="001D14C3"/>
    <w:rsid w:val="001D2460"/>
    <w:rsid w:val="001D24B3"/>
    <w:rsid w:val="001D24C7"/>
    <w:rsid w:val="001D2936"/>
    <w:rsid w:val="001D3140"/>
    <w:rsid w:val="001D35F2"/>
    <w:rsid w:val="001D39EA"/>
    <w:rsid w:val="001D3CDA"/>
    <w:rsid w:val="001D4940"/>
    <w:rsid w:val="001D49FF"/>
    <w:rsid w:val="001D53C9"/>
    <w:rsid w:val="001D54F4"/>
    <w:rsid w:val="001D5726"/>
    <w:rsid w:val="001D582A"/>
    <w:rsid w:val="001D5839"/>
    <w:rsid w:val="001D5D13"/>
    <w:rsid w:val="001D5F68"/>
    <w:rsid w:val="001D60C6"/>
    <w:rsid w:val="001D6275"/>
    <w:rsid w:val="001D67C9"/>
    <w:rsid w:val="001D69E7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44"/>
    <w:rsid w:val="001E1F74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BED"/>
    <w:rsid w:val="00204D5E"/>
    <w:rsid w:val="00204DCF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1F62"/>
    <w:rsid w:val="00212272"/>
    <w:rsid w:val="002125DB"/>
    <w:rsid w:val="00212ACD"/>
    <w:rsid w:val="00213023"/>
    <w:rsid w:val="002130BF"/>
    <w:rsid w:val="0021439E"/>
    <w:rsid w:val="00214982"/>
    <w:rsid w:val="00214B03"/>
    <w:rsid w:val="00214F2B"/>
    <w:rsid w:val="00215420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0EB7"/>
    <w:rsid w:val="00221B70"/>
    <w:rsid w:val="00221BBA"/>
    <w:rsid w:val="002220D1"/>
    <w:rsid w:val="00222639"/>
    <w:rsid w:val="00222680"/>
    <w:rsid w:val="00222F8D"/>
    <w:rsid w:val="00223A0B"/>
    <w:rsid w:val="00224182"/>
    <w:rsid w:val="00224227"/>
    <w:rsid w:val="002245DD"/>
    <w:rsid w:val="00224705"/>
    <w:rsid w:val="00224BC0"/>
    <w:rsid w:val="00224E9F"/>
    <w:rsid w:val="00224EDF"/>
    <w:rsid w:val="00225479"/>
    <w:rsid w:val="002258A1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0CBC"/>
    <w:rsid w:val="00231505"/>
    <w:rsid w:val="002318F2"/>
    <w:rsid w:val="00231CEE"/>
    <w:rsid w:val="00231F85"/>
    <w:rsid w:val="0023203C"/>
    <w:rsid w:val="0023214D"/>
    <w:rsid w:val="00232EDE"/>
    <w:rsid w:val="0023342F"/>
    <w:rsid w:val="00233FE0"/>
    <w:rsid w:val="0023412F"/>
    <w:rsid w:val="002342CB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7551"/>
    <w:rsid w:val="00247977"/>
    <w:rsid w:val="002503C0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D7C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328F"/>
    <w:rsid w:val="00273719"/>
    <w:rsid w:val="00274284"/>
    <w:rsid w:val="00274500"/>
    <w:rsid w:val="002746F0"/>
    <w:rsid w:val="00274D5D"/>
    <w:rsid w:val="00274F56"/>
    <w:rsid w:val="00274FFE"/>
    <w:rsid w:val="002750BA"/>
    <w:rsid w:val="00275D12"/>
    <w:rsid w:val="00275EDC"/>
    <w:rsid w:val="00276480"/>
    <w:rsid w:val="00277155"/>
    <w:rsid w:val="002778E9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5EFB"/>
    <w:rsid w:val="00296275"/>
    <w:rsid w:val="00296492"/>
    <w:rsid w:val="002964D6"/>
    <w:rsid w:val="0029678E"/>
    <w:rsid w:val="00296F2B"/>
    <w:rsid w:val="00297435"/>
    <w:rsid w:val="00297463"/>
    <w:rsid w:val="002A0030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61"/>
    <w:rsid w:val="002A2852"/>
    <w:rsid w:val="002A2C1B"/>
    <w:rsid w:val="002A311A"/>
    <w:rsid w:val="002A33E8"/>
    <w:rsid w:val="002A4319"/>
    <w:rsid w:val="002A4362"/>
    <w:rsid w:val="002A4387"/>
    <w:rsid w:val="002A45C7"/>
    <w:rsid w:val="002A49AB"/>
    <w:rsid w:val="002A52B7"/>
    <w:rsid w:val="002A5686"/>
    <w:rsid w:val="002A5A4F"/>
    <w:rsid w:val="002A5C1A"/>
    <w:rsid w:val="002A7096"/>
    <w:rsid w:val="002A75D5"/>
    <w:rsid w:val="002A777D"/>
    <w:rsid w:val="002A7CE2"/>
    <w:rsid w:val="002A7D28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37B"/>
    <w:rsid w:val="002C417A"/>
    <w:rsid w:val="002C46D0"/>
    <w:rsid w:val="002C4A9E"/>
    <w:rsid w:val="002C4C1B"/>
    <w:rsid w:val="002C4F24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6EE"/>
    <w:rsid w:val="002C7C39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0A2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6EE3"/>
    <w:rsid w:val="002F7231"/>
    <w:rsid w:val="002F7271"/>
    <w:rsid w:val="002F7A91"/>
    <w:rsid w:val="002F7B89"/>
    <w:rsid w:val="00300609"/>
    <w:rsid w:val="003007BD"/>
    <w:rsid w:val="00300B07"/>
    <w:rsid w:val="00301335"/>
    <w:rsid w:val="003014A0"/>
    <w:rsid w:val="00301A10"/>
    <w:rsid w:val="00302C7E"/>
    <w:rsid w:val="00303295"/>
    <w:rsid w:val="003032BA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8A1"/>
    <w:rsid w:val="00306E59"/>
    <w:rsid w:val="00307273"/>
    <w:rsid w:val="003079A4"/>
    <w:rsid w:val="00307E05"/>
    <w:rsid w:val="0031039C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EAA"/>
    <w:rsid w:val="00320538"/>
    <w:rsid w:val="003217A6"/>
    <w:rsid w:val="003217E5"/>
    <w:rsid w:val="00321F51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EDA"/>
    <w:rsid w:val="00330181"/>
    <w:rsid w:val="0033034C"/>
    <w:rsid w:val="00330F36"/>
    <w:rsid w:val="00331078"/>
    <w:rsid w:val="0033111E"/>
    <w:rsid w:val="0033143F"/>
    <w:rsid w:val="00331A9C"/>
    <w:rsid w:val="00331B7F"/>
    <w:rsid w:val="00331CF2"/>
    <w:rsid w:val="00332B72"/>
    <w:rsid w:val="00333C97"/>
    <w:rsid w:val="00334B6F"/>
    <w:rsid w:val="0033518F"/>
    <w:rsid w:val="00335B52"/>
    <w:rsid w:val="00335F18"/>
    <w:rsid w:val="00336258"/>
    <w:rsid w:val="00336336"/>
    <w:rsid w:val="0033651F"/>
    <w:rsid w:val="00336BE9"/>
    <w:rsid w:val="00336FDB"/>
    <w:rsid w:val="0033756A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91A"/>
    <w:rsid w:val="0035366B"/>
    <w:rsid w:val="00353B75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60086"/>
    <w:rsid w:val="00360DE4"/>
    <w:rsid w:val="003610CA"/>
    <w:rsid w:val="003613D0"/>
    <w:rsid w:val="00361605"/>
    <w:rsid w:val="0036298A"/>
    <w:rsid w:val="00362B5D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0E9B"/>
    <w:rsid w:val="003710D7"/>
    <w:rsid w:val="00371A2A"/>
    <w:rsid w:val="003724B6"/>
    <w:rsid w:val="003725BE"/>
    <w:rsid w:val="0037293D"/>
    <w:rsid w:val="00373359"/>
    <w:rsid w:val="0037380F"/>
    <w:rsid w:val="00373A96"/>
    <w:rsid w:val="00374C98"/>
    <w:rsid w:val="00375A96"/>
    <w:rsid w:val="0037632A"/>
    <w:rsid w:val="003766F6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215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C8D"/>
    <w:rsid w:val="00393F20"/>
    <w:rsid w:val="003942A9"/>
    <w:rsid w:val="00394990"/>
    <w:rsid w:val="00394C71"/>
    <w:rsid w:val="00395433"/>
    <w:rsid w:val="003960B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B7C"/>
    <w:rsid w:val="003A0D98"/>
    <w:rsid w:val="003A0FF2"/>
    <w:rsid w:val="003A1091"/>
    <w:rsid w:val="003A16A7"/>
    <w:rsid w:val="003A1711"/>
    <w:rsid w:val="003A18A7"/>
    <w:rsid w:val="003A211B"/>
    <w:rsid w:val="003A27D6"/>
    <w:rsid w:val="003A299F"/>
    <w:rsid w:val="003A2F62"/>
    <w:rsid w:val="003A32B0"/>
    <w:rsid w:val="003A35CD"/>
    <w:rsid w:val="003A3F7E"/>
    <w:rsid w:val="003A4499"/>
    <w:rsid w:val="003A46DE"/>
    <w:rsid w:val="003A5069"/>
    <w:rsid w:val="003A5158"/>
    <w:rsid w:val="003A62A7"/>
    <w:rsid w:val="003A6711"/>
    <w:rsid w:val="003A73CD"/>
    <w:rsid w:val="003A76B9"/>
    <w:rsid w:val="003B04D7"/>
    <w:rsid w:val="003B050B"/>
    <w:rsid w:val="003B057C"/>
    <w:rsid w:val="003B06F7"/>
    <w:rsid w:val="003B0BF4"/>
    <w:rsid w:val="003B0EF5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718"/>
    <w:rsid w:val="003B4477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96F"/>
    <w:rsid w:val="003C03D6"/>
    <w:rsid w:val="003C08E5"/>
    <w:rsid w:val="003C0908"/>
    <w:rsid w:val="003C0AEA"/>
    <w:rsid w:val="003C18BE"/>
    <w:rsid w:val="003C19E7"/>
    <w:rsid w:val="003C1CD0"/>
    <w:rsid w:val="003C2488"/>
    <w:rsid w:val="003C25C7"/>
    <w:rsid w:val="003C26C6"/>
    <w:rsid w:val="003C2760"/>
    <w:rsid w:val="003C278D"/>
    <w:rsid w:val="003C279F"/>
    <w:rsid w:val="003C2CF7"/>
    <w:rsid w:val="003C2D3F"/>
    <w:rsid w:val="003C3696"/>
    <w:rsid w:val="003C38A2"/>
    <w:rsid w:val="003C3D07"/>
    <w:rsid w:val="003C441D"/>
    <w:rsid w:val="003C45CF"/>
    <w:rsid w:val="003C4A86"/>
    <w:rsid w:val="003C5A5A"/>
    <w:rsid w:val="003C5FCD"/>
    <w:rsid w:val="003C5FD8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69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7E3"/>
    <w:rsid w:val="003F5A0B"/>
    <w:rsid w:val="003F5D62"/>
    <w:rsid w:val="003F60D2"/>
    <w:rsid w:val="003F6AAD"/>
    <w:rsid w:val="003F77D6"/>
    <w:rsid w:val="004004D4"/>
    <w:rsid w:val="00400657"/>
    <w:rsid w:val="00400AFA"/>
    <w:rsid w:val="004013CC"/>
    <w:rsid w:val="00401931"/>
    <w:rsid w:val="00401AAF"/>
    <w:rsid w:val="00402786"/>
    <w:rsid w:val="004028E9"/>
    <w:rsid w:val="00403074"/>
    <w:rsid w:val="00403504"/>
    <w:rsid w:val="0040358D"/>
    <w:rsid w:val="004037D9"/>
    <w:rsid w:val="00403A79"/>
    <w:rsid w:val="0040406B"/>
    <w:rsid w:val="004045D4"/>
    <w:rsid w:val="00404B2C"/>
    <w:rsid w:val="00404DF9"/>
    <w:rsid w:val="0040546B"/>
    <w:rsid w:val="0040668F"/>
    <w:rsid w:val="00406EFD"/>
    <w:rsid w:val="00407025"/>
    <w:rsid w:val="00407426"/>
    <w:rsid w:val="00407B51"/>
    <w:rsid w:val="00407BB2"/>
    <w:rsid w:val="00407EEC"/>
    <w:rsid w:val="004108F9"/>
    <w:rsid w:val="00410A92"/>
    <w:rsid w:val="00411285"/>
    <w:rsid w:val="00411E73"/>
    <w:rsid w:val="004125F6"/>
    <w:rsid w:val="00412A3D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142F"/>
    <w:rsid w:val="0042169C"/>
    <w:rsid w:val="004219D4"/>
    <w:rsid w:val="0042243A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0A"/>
    <w:rsid w:val="00427716"/>
    <w:rsid w:val="004277B6"/>
    <w:rsid w:val="004278FC"/>
    <w:rsid w:val="00427A40"/>
    <w:rsid w:val="00427C5B"/>
    <w:rsid w:val="00427E56"/>
    <w:rsid w:val="00427F55"/>
    <w:rsid w:val="00430421"/>
    <w:rsid w:val="004305C8"/>
    <w:rsid w:val="004305F2"/>
    <w:rsid w:val="00431CED"/>
    <w:rsid w:val="00432364"/>
    <w:rsid w:val="00432691"/>
    <w:rsid w:val="00433136"/>
    <w:rsid w:val="00433383"/>
    <w:rsid w:val="00433652"/>
    <w:rsid w:val="00434473"/>
    <w:rsid w:val="004345D6"/>
    <w:rsid w:val="00434723"/>
    <w:rsid w:val="00435061"/>
    <w:rsid w:val="0043522A"/>
    <w:rsid w:val="00435689"/>
    <w:rsid w:val="00435B37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1B01"/>
    <w:rsid w:val="00442523"/>
    <w:rsid w:val="004426C5"/>
    <w:rsid w:val="00442F26"/>
    <w:rsid w:val="0044365C"/>
    <w:rsid w:val="00443C54"/>
    <w:rsid w:val="004443B8"/>
    <w:rsid w:val="0044450F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79C"/>
    <w:rsid w:val="00446907"/>
    <w:rsid w:val="00446BFD"/>
    <w:rsid w:val="00446DF8"/>
    <w:rsid w:val="00446EF3"/>
    <w:rsid w:val="00446FE6"/>
    <w:rsid w:val="004477B3"/>
    <w:rsid w:val="004507AC"/>
    <w:rsid w:val="00450822"/>
    <w:rsid w:val="0045099F"/>
    <w:rsid w:val="004510D5"/>
    <w:rsid w:val="00451476"/>
    <w:rsid w:val="00452634"/>
    <w:rsid w:val="00452C95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984"/>
    <w:rsid w:val="00457CF8"/>
    <w:rsid w:val="00460407"/>
    <w:rsid w:val="00461610"/>
    <w:rsid w:val="00461775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7C"/>
    <w:rsid w:val="004702CE"/>
    <w:rsid w:val="00470637"/>
    <w:rsid w:val="00470FB0"/>
    <w:rsid w:val="0047111F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483C"/>
    <w:rsid w:val="00474A11"/>
    <w:rsid w:val="00474AB9"/>
    <w:rsid w:val="00474ABB"/>
    <w:rsid w:val="00474D66"/>
    <w:rsid w:val="00474E1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57B"/>
    <w:rsid w:val="00486CAC"/>
    <w:rsid w:val="004879BA"/>
    <w:rsid w:val="00490140"/>
    <w:rsid w:val="0049035C"/>
    <w:rsid w:val="00490432"/>
    <w:rsid w:val="0049102E"/>
    <w:rsid w:val="004913EB"/>
    <w:rsid w:val="00491D29"/>
    <w:rsid w:val="00491FC5"/>
    <w:rsid w:val="00492B2F"/>
    <w:rsid w:val="0049310F"/>
    <w:rsid w:val="00493D64"/>
    <w:rsid w:val="00493DD8"/>
    <w:rsid w:val="004940C1"/>
    <w:rsid w:val="004940E4"/>
    <w:rsid w:val="00494408"/>
    <w:rsid w:val="00495236"/>
    <w:rsid w:val="004957F2"/>
    <w:rsid w:val="00495D30"/>
    <w:rsid w:val="00495DE7"/>
    <w:rsid w:val="00495F21"/>
    <w:rsid w:val="00495F5A"/>
    <w:rsid w:val="00496044"/>
    <w:rsid w:val="004964A0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7494"/>
    <w:rsid w:val="004A7D3B"/>
    <w:rsid w:val="004B0B3E"/>
    <w:rsid w:val="004B1A56"/>
    <w:rsid w:val="004B1EE3"/>
    <w:rsid w:val="004B224E"/>
    <w:rsid w:val="004B292D"/>
    <w:rsid w:val="004B3A40"/>
    <w:rsid w:val="004B4661"/>
    <w:rsid w:val="004B4AD2"/>
    <w:rsid w:val="004B4D41"/>
    <w:rsid w:val="004B50C1"/>
    <w:rsid w:val="004B5F3F"/>
    <w:rsid w:val="004B6158"/>
    <w:rsid w:val="004B6834"/>
    <w:rsid w:val="004B6DFA"/>
    <w:rsid w:val="004B6E0C"/>
    <w:rsid w:val="004B75B7"/>
    <w:rsid w:val="004B7BF1"/>
    <w:rsid w:val="004B7CAC"/>
    <w:rsid w:val="004B7E85"/>
    <w:rsid w:val="004B7FF8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F5"/>
    <w:rsid w:val="004C6D70"/>
    <w:rsid w:val="004C7488"/>
    <w:rsid w:val="004C760C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FE3"/>
    <w:rsid w:val="00501067"/>
    <w:rsid w:val="00501541"/>
    <w:rsid w:val="00501552"/>
    <w:rsid w:val="0050173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4162"/>
    <w:rsid w:val="00514253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90C"/>
    <w:rsid w:val="005217FD"/>
    <w:rsid w:val="00521F30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CBB"/>
    <w:rsid w:val="00527E44"/>
    <w:rsid w:val="0053038D"/>
    <w:rsid w:val="005312BF"/>
    <w:rsid w:val="0053132D"/>
    <w:rsid w:val="00531697"/>
    <w:rsid w:val="0053181D"/>
    <w:rsid w:val="00531829"/>
    <w:rsid w:val="005319F8"/>
    <w:rsid w:val="00531B21"/>
    <w:rsid w:val="00531E79"/>
    <w:rsid w:val="00532555"/>
    <w:rsid w:val="005325E5"/>
    <w:rsid w:val="0053338F"/>
    <w:rsid w:val="0053383B"/>
    <w:rsid w:val="00533847"/>
    <w:rsid w:val="00533B40"/>
    <w:rsid w:val="005340B9"/>
    <w:rsid w:val="00534C5E"/>
    <w:rsid w:val="00534D17"/>
    <w:rsid w:val="00534D71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0F72"/>
    <w:rsid w:val="0054152D"/>
    <w:rsid w:val="00541B31"/>
    <w:rsid w:val="00541EBB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4706D"/>
    <w:rsid w:val="00550E82"/>
    <w:rsid w:val="00551047"/>
    <w:rsid w:val="005510C0"/>
    <w:rsid w:val="00551B1C"/>
    <w:rsid w:val="00551E7C"/>
    <w:rsid w:val="00551F37"/>
    <w:rsid w:val="00552F2B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580"/>
    <w:rsid w:val="005604F4"/>
    <w:rsid w:val="00560C14"/>
    <w:rsid w:val="00560E4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F30"/>
    <w:rsid w:val="00573088"/>
    <w:rsid w:val="005731DA"/>
    <w:rsid w:val="005743A9"/>
    <w:rsid w:val="0057441B"/>
    <w:rsid w:val="00574725"/>
    <w:rsid w:val="00574AF6"/>
    <w:rsid w:val="00575343"/>
    <w:rsid w:val="005757D6"/>
    <w:rsid w:val="005757D8"/>
    <w:rsid w:val="00576FB0"/>
    <w:rsid w:val="005776B7"/>
    <w:rsid w:val="00577858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D11"/>
    <w:rsid w:val="0058519B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1D8E"/>
    <w:rsid w:val="00592732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D64"/>
    <w:rsid w:val="005A4025"/>
    <w:rsid w:val="005A42DE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706"/>
    <w:rsid w:val="005C3914"/>
    <w:rsid w:val="005C3DD3"/>
    <w:rsid w:val="005C4378"/>
    <w:rsid w:val="005C484C"/>
    <w:rsid w:val="005C4B87"/>
    <w:rsid w:val="005C4FA6"/>
    <w:rsid w:val="005C530F"/>
    <w:rsid w:val="005C5490"/>
    <w:rsid w:val="005C55F9"/>
    <w:rsid w:val="005C5EC4"/>
    <w:rsid w:val="005C5F4A"/>
    <w:rsid w:val="005C6072"/>
    <w:rsid w:val="005C616C"/>
    <w:rsid w:val="005C6495"/>
    <w:rsid w:val="005C71BC"/>
    <w:rsid w:val="005C7694"/>
    <w:rsid w:val="005C76C1"/>
    <w:rsid w:val="005D0104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3B40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85C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A8B"/>
    <w:rsid w:val="005E2BCF"/>
    <w:rsid w:val="005E2C44"/>
    <w:rsid w:val="005E34FA"/>
    <w:rsid w:val="005E459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937"/>
    <w:rsid w:val="005F2CCF"/>
    <w:rsid w:val="005F2CFB"/>
    <w:rsid w:val="005F387E"/>
    <w:rsid w:val="005F427F"/>
    <w:rsid w:val="005F429C"/>
    <w:rsid w:val="005F43D8"/>
    <w:rsid w:val="005F5472"/>
    <w:rsid w:val="005F54DC"/>
    <w:rsid w:val="005F5662"/>
    <w:rsid w:val="005F5A89"/>
    <w:rsid w:val="005F625A"/>
    <w:rsid w:val="005F65EE"/>
    <w:rsid w:val="005F678C"/>
    <w:rsid w:val="005F6D9F"/>
    <w:rsid w:val="005F6F3F"/>
    <w:rsid w:val="005F70C3"/>
    <w:rsid w:val="005F7107"/>
    <w:rsid w:val="005F74FE"/>
    <w:rsid w:val="005F76AB"/>
    <w:rsid w:val="005F7AE4"/>
    <w:rsid w:val="006007A1"/>
    <w:rsid w:val="00600A06"/>
    <w:rsid w:val="00600A7F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511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8C6"/>
    <w:rsid w:val="006129EA"/>
    <w:rsid w:val="00612AED"/>
    <w:rsid w:val="00612D41"/>
    <w:rsid w:val="00612DB2"/>
    <w:rsid w:val="00612DFA"/>
    <w:rsid w:val="00612EC8"/>
    <w:rsid w:val="00613FAB"/>
    <w:rsid w:val="006142B5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769"/>
    <w:rsid w:val="00617EEA"/>
    <w:rsid w:val="006206B0"/>
    <w:rsid w:val="00620ABD"/>
    <w:rsid w:val="00620B4F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FF"/>
    <w:rsid w:val="00625A7C"/>
    <w:rsid w:val="00625D6A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3B1F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BD9"/>
    <w:rsid w:val="00642D0B"/>
    <w:rsid w:val="00642DA6"/>
    <w:rsid w:val="006434DD"/>
    <w:rsid w:val="0064424F"/>
    <w:rsid w:val="0064477E"/>
    <w:rsid w:val="0064485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926"/>
    <w:rsid w:val="00650C2C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57EFC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C2B"/>
    <w:rsid w:val="00664CA3"/>
    <w:rsid w:val="00665146"/>
    <w:rsid w:val="0066548D"/>
    <w:rsid w:val="0066572C"/>
    <w:rsid w:val="006658A2"/>
    <w:rsid w:val="006663FA"/>
    <w:rsid w:val="00666B87"/>
    <w:rsid w:val="00667142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0DA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8C2"/>
    <w:rsid w:val="00684D05"/>
    <w:rsid w:val="006855CC"/>
    <w:rsid w:val="00685AEB"/>
    <w:rsid w:val="00685BFF"/>
    <w:rsid w:val="006866AF"/>
    <w:rsid w:val="00686906"/>
    <w:rsid w:val="00686918"/>
    <w:rsid w:val="006870BD"/>
    <w:rsid w:val="00687ADD"/>
    <w:rsid w:val="00687F6E"/>
    <w:rsid w:val="00690402"/>
    <w:rsid w:val="0069154B"/>
    <w:rsid w:val="00691699"/>
    <w:rsid w:val="00691E06"/>
    <w:rsid w:val="00692422"/>
    <w:rsid w:val="00692BC3"/>
    <w:rsid w:val="00693817"/>
    <w:rsid w:val="00693B6F"/>
    <w:rsid w:val="00694498"/>
    <w:rsid w:val="00694EAF"/>
    <w:rsid w:val="00695480"/>
    <w:rsid w:val="006956A1"/>
    <w:rsid w:val="006958BA"/>
    <w:rsid w:val="00696AA6"/>
    <w:rsid w:val="00696CE4"/>
    <w:rsid w:val="00696D99"/>
    <w:rsid w:val="00696F19"/>
    <w:rsid w:val="0069721C"/>
    <w:rsid w:val="006972F9"/>
    <w:rsid w:val="0069755A"/>
    <w:rsid w:val="006976E2"/>
    <w:rsid w:val="006A097C"/>
    <w:rsid w:val="006A0C04"/>
    <w:rsid w:val="006A0D77"/>
    <w:rsid w:val="006A0FF5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312"/>
    <w:rsid w:val="006B6B35"/>
    <w:rsid w:val="006B6C89"/>
    <w:rsid w:val="006B7436"/>
    <w:rsid w:val="006B7637"/>
    <w:rsid w:val="006B77B3"/>
    <w:rsid w:val="006B7F64"/>
    <w:rsid w:val="006C0C85"/>
    <w:rsid w:val="006C0D29"/>
    <w:rsid w:val="006C10C9"/>
    <w:rsid w:val="006C1207"/>
    <w:rsid w:val="006C1912"/>
    <w:rsid w:val="006C2107"/>
    <w:rsid w:val="006C2196"/>
    <w:rsid w:val="006C293C"/>
    <w:rsid w:val="006C2A77"/>
    <w:rsid w:val="006C2A9E"/>
    <w:rsid w:val="006C2D14"/>
    <w:rsid w:val="006C3FDB"/>
    <w:rsid w:val="006C4361"/>
    <w:rsid w:val="006C4A55"/>
    <w:rsid w:val="006C53BA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0C46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6A6"/>
    <w:rsid w:val="006E0AF3"/>
    <w:rsid w:val="006E131B"/>
    <w:rsid w:val="006E1CA5"/>
    <w:rsid w:val="006E1EE3"/>
    <w:rsid w:val="006E21FB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6187"/>
    <w:rsid w:val="006E68FF"/>
    <w:rsid w:val="006E71A2"/>
    <w:rsid w:val="006E7203"/>
    <w:rsid w:val="006E74B9"/>
    <w:rsid w:val="006E7802"/>
    <w:rsid w:val="006E7A8E"/>
    <w:rsid w:val="006E7B1B"/>
    <w:rsid w:val="006F02DB"/>
    <w:rsid w:val="006F1DCB"/>
    <w:rsid w:val="006F23B9"/>
    <w:rsid w:val="006F28AF"/>
    <w:rsid w:val="006F3451"/>
    <w:rsid w:val="006F3901"/>
    <w:rsid w:val="006F4408"/>
    <w:rsid w:val="006F54A7"/>
    <w:rsid w:val="006F5EF8"/>
    <w:rsid w:val="006F6B81"/>
    <w:rsid w:val="006F6ECC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A1"/>
    <w:rsid w:val="00706FC6"/>
    <w:rsid w:val="0070745B"/>
    <w:rsid w:val="0070784C"/>
    <w:rsid w:val="00710913"/>
    <w:rsid w:val="00710974"/>
    <w:rsid w:val="00711109"/>
    <w:rsid w:val="007117E0"/>
    <w:rsid w:val="00711C3B"/>
    <w:rsid w:val="00711D1F"/>
    <w:rsid w:val="00712A08"/>
    <w:rsid w:val="00712CA7"/>
    <w:rsid w:val="00713C34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BFC"/>
    <w:rsid w:val="0072454F"/>
    <w:rsid w:val="0072499F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2006"/>
    <w:rsid w:val="007329BF"/>
    <w:rsid w:val="0073364F"/>
    <w:rsid w:val="007338B0"/>
    <w:rsid w:val="00733A6A"/>
    <w:rsid w:val="00733F55"/>
    <w:rsid w:val="00734082"/>
    <w:rsid w:val="0073413B"/>
    <w:rsid w:val="00734439"/>
    <w:rsid w:val="007346AC"/>
    <w:rsid w:val="00734C56"/>
    <w:rsid w:val="00734C7B"/>
    <w:rsid w:val="0073512B"/>
    <w:rsid w:val="00735AC4"/>
    <w:rsid w:val="007365E7"/>
    <w:rsid w:val="00736A9C"/>
    <w:rsid w:val="00736D99"/>
    <w:rsid w:val="0073753C"/>
    <w:rsid w:val="007378FD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724"/>
    <w:rsid w:val="00743877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0AC"/>
    <w:rsid w:val="00751666"/>
    <w:rsid w:val="007516FD"/>
    <w:rsid w:val="00751726"/>
    <w:rsid w:val="00751A36"/>
    <w:rsid w:val="00751C5C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E55"/>
    <w:rsid w:val="00757FC9"/>
    <w:rsid w:val="00760418"/>
    <w:rsid w:val="00760435"/>
    <w:rsid w:val="00760825"/>
    <w:rsid w:val="007609EF"/>
    <w:rsid w:val="00760EAD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645B"/>
    <w:rsid w:val="00766888"/>
    <w:rsid w:val="00766BD2"/>
    <w:rsid w:val="0076750A"/>
    <w:rsid w:val="00767C1C"/>
    <w:rsid w:val="00767C33"/>
    <w:rsid w:val="00767FDF"/>
    <w:rsid w:val="0077074E"/>
    <w:rsid w:val="0077111D"/>
    <w:rsid w:val="0077136E"/>
    <w:rsid w:val="00771807"/>
    <w:rsid w:val="0077185E"/>
    <w:rsid w:val="007719D3"/>
    <w:rsid w:val="00771A3B"/>
    <w:rsid w:val="00772B0F"/>
    <w:rsid w:val="00772E11"/>
    <w:rsid w:val="007730A4"/>
    <w:rsid w:val="00773209"/>
    <w:rsid w:val="00773BB7"/>
    <w:rsid w:val="00773E50"/>
    <w:rsid w:val="00774BBC"/>
    <w:rsid w:val="00774F76"/>
    <w:rsid w:val="00774FE1"/>
    <w:rsid w:val="00775937"/>
    <w:rsid w:val="00775A78"/>
    <w:rsid w:val="0077655F"/>
    <w:rsid w:val="00776842"/>
    <w:rsid w:val="0077698A"/>
    <w:rsid w:val="00776BFF"/>
    <w:rsid w:val="00776E39"/>
    <w:rsid w:val="00777064"/>
    <w:rsid w:val="007771C1"/>
    <w:rsid w:val="00777759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E6C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AC4"/>
    <w:rsid w:val="00793D0D"/>
    <w:rsid w:val="00794031"/>
    <w:rsid w:val="007941DF"/>
    <w:rsid w:val="007950F9"/>
    <w:rsid w:val="00795130"/>
    <w:rsid w:val="00795276"/>
    <w:rsid w:val="007953BE"/>
    <w:rsid w:val="00795918"/>
    <w:rsid w:val="0079608B"/>
    <w:rsid w:val="00796554"/>
    <w:rsid w:val="007965B3"/>
    <w:rsid w:val="00796D7B"/>
    <w:rsid w:val="00796F80"/>
    <w:rsid w:val="00796F89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7E"/>
    <w:rsid w:val="007A6DCA"/>
    <w:rsid w:val="007A6E27"/>
    <w:rsid w:val="007A772E"/>
    <w:rsid w:val="007A7E9B"/>
    <w:rsid w:val="007A7EF8"/>
    <w:rsid w:val="007B1016"/>
    <w:rsid w:val="007B17BE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799"/>
    <w:rsid w:val="007B7D4E"/>
    <w:rsid w:val="007C04BD"/>
    <w:rsid w:val="007C0C3B"/>
    <w:rsid w:val="007C2097"/>
    <w:rsid w:val="007C22C5"/>
    <w:rsid w:val="007C29B5"/>
    <w:rsid w:val="007C35D4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603"/>
    <w:rsid w:val="007E57F4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2BF3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863"/>
    <w:rsid w:val="00807F09"/>
    <w:rsid w:val="00810606"/>
    <w:rsid w:val="00810667"/>
    <w:rsid w:val="00810833"/>
    <w:rsid w:val="00810EF4"/>
    <w:rsid w:val="00810FBA"/>
    <w:rsid w:val="00811F4A"/>
    <w:rsid w:val="00812028"/>
    <w:rsid w:val="00812068"/>
    <w:rsid w:val="008123FA"/>
    <w:rsid w:val="00812A2C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942"/>
    <w:rsid w:val="0081714A"/>
    <w:rsid w:val="008174F6"/>
    <w:rsid w:val="00817DFC"/>
    <w:rsid w:val="00817F7F"/>
    <w:rsid w:val="008201D1"/>
    <w:rsid w:val="008205D5"/>
    <w:rsid w:val="00821365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9E"/>
    <w:rsid w:val="00823B2A"/>
    <w:rsid w:val="0082413A"/>
    <w:rsid w:val="0082432D"/>
    <w:rsid w:val="00824530"/>
    <w:rsid w:val="00824879"/>
    <w:rsid w:val="008248C3"/>
    <w:rsid w:val="0082496B"/>
    <w:rsid w:val="00825902"/>
    <w:rsid w:val="00825BE4"/>
    <w:rsid w:val="00825CDF"/>
    <w:rsid w:val="00825DF5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2A90"/>
    <w:rsid w:val="00843070"/>
    <w:rsid w:val="0084334D"/>
    <w:rsid w:val="00843A1D"/>
    <w:rsid w:val="008457B6"/>
    <w:rsid w:val="008457CE"/>
    <w:rsid w:val="008457DA"/>
    <w:rsid w:val="008460C4"/>
    <w:rsid w:val="00846190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E72"/>
    <w:rsid w:val="00853F5A"/>
    <w:rsid w:val="008541E5"/>
    <w:rsid w:val="00854629"/>
    <w:rsid w:val="00854B2B"/>
    <w:rsid w:val="008556DA"/>
    <w:rsid w:val="00856A67"/>
    <w:rsid w:val="00856AD5"/>
    <w:rsid w:val="00856E1D"/>
    <w:rsid w:val="00856FB3"/>
    <w:rsid w:val="00857502"/>
    <w:rsid w:val="00857A23"/>
    <w:rsid w:val="00857D56"/>
    <w:rsid w:val="00857E1F"/>
    <w:rsid w:val="00860EAD"/>
    <w:rsid w:val="00861358"/>
    <w:rsid w:val="008617AB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EE7"/>
    <w:rsid w:val="00870F0C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77A9F"/>
    <w:rsid w:val="008802F8"/>
    <w:rsid w:val="00880370"/>
    <w:rsid w:val="00880549"/>
    <w:rsid w:val="0088092D"/>
    <w:rsid w:val="00880C2B"/>
    <w:rsid w:val="00880E40"/>
    <w:rsid w:val="0088134B"/>
    <w:rsid w:val="0088156E"/>
    <w:rsid w:val="008817F1"/>
    <w:rsid w:val="0088198F"/>
    <w:rsid w:val="00881C20"/>
    <w:rsid w:val="00882299"/>
    <w:rsid w:val="00882938"/>
    <w:rsid w:val="00882A28"/>
    <w:rsid w:val="00883216"/>
    <w:rsid w:val="0088344C"/>
    <w:rsid w:val="0088356B"/>
    <w:rsid w:val="00883DC6"/>
    <w:rsid w:val="0088448A"/>
    <w:rsid w:val="00884CD4"/>
    <w:rsid w:val="008854FA"/>
    <w:rsid w:val="0088560F"/>
    <w:rsid w:val="00885A1B"/>
    <w:rsid w:val="00885CA4"/>
    <w:rsid w:val="00885E08"/>
    <w:rsid w:val="00886623"/>
    <w:rsid w:val="00886EC5"/>
    <w:rsid w:val="00887036"/>
    <w:rsid w:val="008870C0"/>
    <w:rsid w:val="008876BE"/>
    <w:rsid w:val="00887CFA"/>
    <w:rsid w:val="00887FC0"/>
    <w:rsid w:val="00891513"/>
    <w:rsid w:val="00891C6A"/>
    <w:rsid w:val="00892079"/>
    <w:rsid w:val="0089217A"/>
    <w:rsid w:val="00892AC6"/>
    <w:rsid w:val="0089399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35A"/>
    <w:rsid w:val="008A06F2"/>
    <w:rsid w:val="008A0A00"/>
    <w:rsid w:val="008A16AD"/>
    <w:rsid w:val="008A1754"/>
    <w:rsid w:val="008A1ECD"/>
    <w:rsid w:val="008A2701"/>
    <w:rsid w:val="008A2889"/>
    <w:rsid w:val="008A2BFA"/>
    <w:rsid w:val="008A3BB5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203"/>
    <w:rsid w:val="008B2816"/>
    <w:rsid w:val="008B2B35"/>
    <w:rsid w:val="008B2FFB"/>
    <w:rsid w:val="008B3840"/>
    <w:rsid w:val="008B3EB5"/>
    <w:rsid w:val="008B43A7"/>
    <w:rsid w:val="008B4E44"/>
    <w:rsid w:val="008B51BB"/>
    <w:rsid w:val="008B5370"/>
    <w:rsid w:val="008B60D6"/>
    <w:rsid w:val="008B61FF"/>
    <w:rsid w:val="008B6AEB"/>
    <w:rsid w:val="008B7114"/>
    <w:rsid w:val="008B7BB3"/>
    <w:rsid w:val="008B7E9E"/>
    <w:rsid w:val="008C1108"/>
    <w:rsid w:val="008C15AB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5190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D77"/>
    <w:rsid w:val="008E61C2"/>
    <w:rsid w:val="008E63CA"/>
    <w:rsid w:val="008E6EE5"/>
    <w:rsid w:val="008E7D60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8"/>
    <w:rsid w:val="008F3C53"/>
    <w:rsid w:val="008F3D85"/>
    <w:rsid w:val="008F3EF1"/>
    <w:rsid w:val="008F405E"/>
    <w:rsid w:val="008F4170"/>
    <w:rsid w:val="008F4A2A"/>
    <w:rsid w:val="008F4B08"/>
    <w:rsid w:val="008F50B9"/>
    <w:rsid w:val="008F54D8"/>
    <w:rsid w:val="008F5628"/>
    <w:rsid w:val="008F57EF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D34"/>
    <w:rsid w:val="00911C4A"/>
    <w:rsid w:val="0091254C"/>
    <w:rsid w:val="00912668"/>
    <w:rsid w:val="00912D27"/>
    <w:rsid w:val="00913E21"/>
    <w:rsid w:val="00913E4E"/>
    <w:rsid w:val="009143D9"/>
    <w:rsid w:val="0091444D"/>
    <w:rsid w:val="00914509"/>
    <w:rsid w:val="00914DF0"/>
    <w:rsid w:val="00915225"/>
    <w:rsid w:val="00915650"/>
    <w:rsid w:val="009156C2"/>
    <w:rsid w:val="009163FF"/>
    <w:rsid w:val="009166FB"/>
    <w:rsid w:val="009167EF"/>
    <w:rsid w:val="00916CAD"/>
    <w:rsid w:val="00916FC9"/>
    <w:rsid w:val="009175D3"/>
    <w:rsid w:val="00917759"/>
    <w:rsid w:val="00917E08"/>
    <w:rsid w:val="00920175"/>
    <w:rsid w:val="00920948"/>
    <w:rsid w:val="009211E2"/>
    <w:rsid w:val="00921C2D"/>
    <w:rsid w:val="009222AA"/>
    <w:rsid w:val="0092230F"/>
    <w:rsid w:val="00922664"/>
    <w:rsid w:val="0092366D"/>
    <w:rsid w:val="0092410C"/>
    <w:rsid w:val="009248E2"/>
    <w:rsid w:val="00925A6E"/>
    <w:rsid w:val="00925D70"/>
    <w:rsid w:val="009272AF"/>
    <w:rsid w:val="009272F0"/>
    <w:rsid w:val="009274BB"/>
    <w:rsid w:val="00927EFF"/>
    <w:rsid w:val="009307EA"/>
    <w:rsid w:val="00930B11"/>
    <w:rsid w:val="00930CFF"/>
    <w:rsid w:val="00930E99"/>
    <w:rsid w:val="00930F12"/>
    <w:rsid w:val="0093128B"/>
    <w:rsid w:val="009319B4"/>
    <w:rsid w:val="00931B26"/>
    <w:rsid w:val="00932091"/>
    <w:rsid w:val="009323D9"/>
    <w:rsid w:val="009325D3"/>
    <w:rsid w:val="009326FB"/>
    <w:rsid w:val="0093274E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3E5"/>
    <w:rsid w:val="0093761C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4622"/>
    <w:rsid w:val="00944F0D"/>
    <w:rsid w:val="009453CD"/>
    <w:rsid w:val="00945618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C59"/>
    <w:rsid w:val="00953E62"/>
    <w:rsid w:val="00955427"/>
    <w:rsid w:val="009556D7"/>
    <w:rsid w:val="009559D5"/>
    <w:rsid w:val="00955C09"/>
    <w:rsid w:val="00956637"/>
    <w:rsid w:val="00956990"/>
    <w:rsid w:val="009575E6"/>
    <w:rsid w:val="00957F89"/>
    <w:rsid w:val="009600BA"/>
    <w:rsid w:val="00960293"/>
    <w:rsid w:val="009606F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70C"/>
    <w:rsid w:val="00966D11"/>
    <w:rsid w:val="00966D96"/>
    <w:rsid w:val="009703EC"/>
    <w:rsid w:val="009703F8"/>
    <w:rsid w:val="00970A45"/>
    <w:rsid w:val="00970D81"/>
    <w:rsid w:val="0097166B"/>
    <w:rsid w:val="009717DC"/>
    <w:rsid w:val="00971EE4"/>
    <w:rsid w:val="00971F9B"/>
    <w:rsid w:val="0097289C"/>
    <w:rsid w:val="00972D9E"/>
    <w:rsid w:val="00972F76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300C"/>
    <w:rsid w:val="00983152"/>
    <w:rsid w:val="00983A24"/>
    <w:rsid w:val="009849E0"/>
    <w:rsid w:val="00984A47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9F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3C90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816"/>
    <w:rsid w:val="009A2358"/>
    <w:rsid w:val="009A28E1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02"/>
    <w:rsid w:val="009C07C4"/>
    <w:rsid w:val="009C1F2F"/>
    <w:rsid w:val="009C2631"/>
    <w:rsid w:val="009C2B05"/>
    <w:rsid w:val="009C3495"/>
    <w:rsid w:val="009C37D5"/>
    <w:rsid w:val="009C3A3C"/>
    <w:rsid w:val="009C3B1D"/>
    <w:rsid w:val="009C3E76"/>
    <w:rsid w:val="009C3F2D"/>
    <w:rsid w:val="009C444B"/>
    <w:rsid w:val="009C445C"/>
    <w:rsid w:val="009C477A"/>
    <w:rsid w:val="009C4ECF"/>
    <w:rsid w:val="009C4F71"/>
    <w:rsid w:val="009C5749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D789E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32E"/>
    <w:rsid w:val="009F2389"/>
    <w:rsid w:val="009F26DB"/>
    <w:rsid w:val="009F2943"/>
    <w:rsid w:val="009F2FA6"/>
    <w:rsid w:val="009F33B1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D22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64"/>
    <w:rsid w:val="00A158AE"/>
    <w:rsid w:val="00A169B2"/>
    <w:rsid w:val="00A16F20"/>
    <w:rsid w:val="00A17D54"/>
    <w:rsid w:val="00A20BDA"/>
    <w:rsid w:val="00A2128F"/>
    <w:rsid w:val="00A2142C"/>
    <w:rsid w:val="00A216F3"/>
    <w:rsid w:val="00A21B3B"/>
    <w:rsid w:val="00A22166"/>
    <w:rsid w:val="00A22954"/>
    <w:rsid w:val="00A23A98"/>
    <w:rsid w:val="00A24949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4E5"/>
    <w:rsid w:val="00A32644"/>
    <w:rsid w:val="00A32A2C"/>
    <w:rsid w:val="00A32A62"/>
    <w:rsid w:val="00A32D12"/>
    <w:rsid w:val="00A33086"/>
    <w:rsid w:val="00A33B36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29D"/>
    <w:rsid w:val="00A46C9E"/>
    <w:rsid w:val="00A47A1C"/>
    <w:rsid w:val="00A47E70"/>
    <w:rsid w:val="00A50200"/>
    <w:rsid w:val="00A505D8"/>
    <w:rsid w:val="00A5068F"/>
    <w:rsid w:val="00A50BEF"/>
    <w:rsid w:val="00A50FED"/>
    <w:rsid w:val="00A517D0"/>
    <w:rsid w:val="00A51E18"/>
    <w:rsid w:val="00A51E1B"/>
    <w:rsid w:val="00A522EE"/>
    <w:rsid w:val="00A52EB0"/>
    <w:rsid w:val="00A53479"/>
    <w:rsid w:val="00A536E0"/>
    <w:rsid w:val="00A53E9B"/>
    <w:rsid w:val="00A54420"/>
    <w:rsid w:val="00A54C15"/>
    <w:rsid w:val="00A5549A"/>
    <w:rsid w:val="00A55645"/>
    <w:rsid w:val="00A557B5"/>
    <w:rsid w:val="00A55B7E"/>
    <w:rsid w:val="00A56402"/>
    <w:rsid w:val="00A56596"/>
    <w:rsid w:val="00A5685A"/>
    <w:rsid w:val="00A57933"/>
    <w:rsid w:val="00A57FDE"/>
    <w:rsid w:val="00A60044"/>
    <w:rsid w:val="00A608BC"/>
    <w:rsid w:val="00A60C09"/>
    <w:rsid w:val="00A61005"/>
    <w:rsid w:val="00A61108"/>
    <w:rsid w:val="00A617CF"/>
    <w:rsid w:val="00A61E19"/>
    <w:rsid w:val="00A61E2A"/>
    <w:rsid w:val="00A61F54"/>
    <w:rsid w:val="00A62049"/>
    <w:rsid w:val="00A62139"/>
    <w:rsid w:val="00A6282B"/>
    <w:rsid w:val="00A62983"/>
    <w:rsid w:val="00A62A52"/>
    <w:rsid w:val="00A639E6"/>
    <w:rsid w:val="00A63B1B"/>
    <w:rsid w:val="00A63D23"/>
    <w:rsid w:val="00A64074"/>
    <w:rsid w:val="00A64196"/>
    <w:rsid w:val="00A641D8"/>
    <w:rsid w:val="00A64237"/>
    <w:rsid w:val="00A644BA"/>
    <w:rsid w:val="00A658DD"/>
    <w:rsid w:val="00A659F2"/>
    <w:rsid w:val="00A65A8E"/>
    <w:rsid w:val="00A66890"/>
    <w:rsid w:val="00A67073"/>
    <w:rsid w:val="00A6742D"/>
    <w:rsid w:val="00A67514"/>
    <w:rsid w:val="00A6760D"/>
    <w:rsid w:val="00A67E88"/>
    <w:rsid w:val="00A7042D"/>
    <w:rsid w:val="00A704E3"/>
    <w:rsid w:val="00A7083A"/>
    <w:rsid w:val="00A70D22"/>
    <w:rsid w:val="00A71259"/>
    <w:rsid w:val="00A71653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265F"/>
    <w:rsid w:val="00A828EC"/>
    <w:rsid w:val="00A82B00"/>
    <w:rsid w:val="00A832D2"/>
    <w:rsid w:val="00A8342F"/>
    <w:rsid w:val="00A8365B"/>
    <w:rsid w:val="00A83E63"/>
    <w:rsid w:val="00A84193"/>
    <w:rsid w:val="00A847EE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87EF3"/>
    <w:rsid w:val="00A902A1"/>
    <w:rsid w:val="00A90813"/>
    <w:rsid w:val="00A910C0"/>
    <w:rsid w:val="00A91AE5"/>
    <w:rsid w:val="00A91B7B"/>
    <w:rsid w:val="00A91DC6"/>
    <w:rsid w:val="00A935C4"/>
    <w:rsid w:val="00A93675"/>
    <w:rsid w:val="00A94972"/>
    <w:rsid w:val="00A94D81"/>
    <w:rsid w:val="00A94E63"/>
    <w:rsid w:val="00A9559E"/>
    <w:rsid w:val="00A95692"/>
    <w:rsid w:val="00A95BAA"/>
    <w:rsid w:val="00A96043"/>
    <w:rsid w:val="00A968BE"/>
    <w:rsid w:val="00A96B86"/>
    <w:rsid w:val="00A96D46"/>
    <w:rsid w:val="00A96E23"/>
    <w:rsid w:val="00A96FEE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71D9"/>
    <w:rsid w:val="00AB0080"/>
    <w:rsid w:val="00AB06E0"/>
    <w:rsid w:val="00AB0D21"/>
    <w:rsid w:val="00AB0F77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4AF3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8F"/>
    <w:rsid w:val="00AB76A4"/>
    <w:rsid w:val="00AB7B23"/>
    <w:rsid w:val="00AC01BC"/>
    <w:rsid w:val="00AC11DF"/>
    <w:rsid w:val="00AC1F5E"/>
    <w:rsid w:val="00AC2648"/>
    <w:rsid w:val="00AC2806"/>
    <w:rsid w:val="00AC2909"/>
    <w:rsid w:val="00AC30D5"/>
    <w:rsid w:val="00AC3813"/>
    <w:rsid w:val="00AC38D7"/>
    <w:rsid w:val="00AC3B99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2254"/>
    <w:rsid w:val="00AD284B"/>
    <w:rsid w:val="00AD2B2F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53AA"/>
    <w:rsid w:val="00AD55BA"/>
    <w:rsid w:val="00AD563F"/>
    <w:rsid w:val="00AD5774"/>
    <w:rsid w:val="00AD5917"/>
    <w:rsid w:val="00AD5993"/>
    <w:rsid w:val="00AD5A41"/>
    <w:rsid w:val="00AD603C"/>
    <w:rsid w:val="00AD699C"/>
    <w:rsid w:val="00AD762D"/>
    <w:rsid w:val="00AD7666"/>
    <w:rsid w:val="00AD77AC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5002"/>
    <w:rsid w:val="00AE5AA6"/>
    <w:rsid w:val="00AE6061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354C"/>
    <w:rsid w:val="00B03949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342"/>
    <w:rsid w:val="00B1271A"/>
    <w:rsid w:val="00B12E4B"/>
    <w:rsid w:val="00B139B7"/>
    <w:rsid w:val="00B14130"/>
    <w:rsid w:val="00B14315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2C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A1F"/>
    <w:rsid w:val="00B30C7A"/>
    <w:rsid w:val="00B30FAF"/>
    <w:rsid w:val="00B31048"/>
    <w:rsid w:val="00B32097"/>
    <w:rsid w:val="00B32437"/>
    <w:rsid w:val="00B324DF"/>
    <w:rsid w:val="00B32CE0"/>
    <w:rsid w:val="00B33200"/>
    <w:rsid w:val="00B3408B"/>
    <w:rsid w:val="00B342C6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59B3"/>
    <w:rsid w:val="00B46557"/>
    <w:rsid w:val="00B476DF"/>
    <w:rsid w:val="00B50B9F"/>
    <w:rsid w:val="00B50F78"/>
    <w:rsid w:val="00B511BB"/>
    <w:rsid w:val="00B51559"/>
    <w:rsid w:val="00B5204F"/>
    <w:rsid w:val="00B523B0"/>
    <w:rsid w:val="00B52A97"/>
    <w:rsid w:val="00B52B08"/>
    <w:rsid w:val="00B5382E"/>
    <w:rsid w:val="00B5395D"/>
    <w:rsid w:val="00B53972"/>
    <w:rsid w:val="00B53B02"/>
    <w:rsid w:val="00B53CEC"/>
    <w:rsid w:val="00B543CD"/>
    <w:rsid w:val="00B547DA"/>
    <w:rsid w:val="00B54EA8"/>
    <w:rsid w:val="00B55564"/>
    <w:rsid w:val="00B55D4D"/>
    <w:rsid w:val="00B56257"/>
    <w:rsid w:val="00B5675D"/>
    <w:rsid w:val="00B56832"/>
    <w:rsid w:val="00B56932"/>
    <w:rsid w:val="00B56972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30BB"/>
    <w:rsid w:val="00B63449"/>
    <w:rsid w:val="00B63637"/>
    <w:rsid w:val="00B63AC3"/>
    <w:rsid w:val="00B63B25"/>
    <w:rsid w:val="00B64005"/>
    <w:rsid w:val="00B64688"/>
    <w:rsid w:val="00B64B08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15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32"/>
    <w:rsid w:val="00B83B14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868B5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AFC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6018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20B"/>
    <w:rsid w:val="00BB0914"/>
    <w:rsid w:val="00BB0CF4"/>
    <w:rsid w:val="00BB0E3C"/>
    <w:rsid w:val="00BB107A"/>
    <w:rsid w:val="00BB1144"/>
    <w:rsid w:val="00BB1FA7"/>
    <w:rsid w:val="00BB245F"/>
    <w:rsid w:val="00BB27A8"/>
    <w:rsid w:val="00BB2EE3"/>
    <w:rsid w:val="00BB32D4"/>
    <w:rsid w:val="00BB3507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DB2"/>
    <w:rsid w:val="00BC01D8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32C1"/>
    <w:rsid w:val="00BD372D"/>
    <w:rsid w:val="00BD3F8D"/>
    <w:rsid w:val="00BD48D0"/>
    <w:rsid w:val="00BD5274"/>
    <w:rsid w:val="00BD52EE"/>
    <w:rsid w:val="00BD5D71"/>
    <w:rsid w:val="00BD5DFA"/>
    <w:rsid w:val="00BD7A7D"/>
    <w:rsid w:val="00BE0B5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DE9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C3"/>
    <w:rsid w:val="00BF5CAA"/>
    <w:rsid w:val="00BF5E68"/>
    <w:rsid w:val="00BF73FF"/>
    <w:rsid w:val="00BF77BC"/>
    <w:rsid w:val="00BF7FD2"/>
    <w:rsid w:val="00C00B71"/>
    <w:rsid w:val="00C02866"/>
    <w:rsid w:val="00C02F35"/>
    <w:rsid w:val="00C03A04"/>
    <w:rsid w:val="00C03E07"/>
    <w:rsid w:val="00C03FF6"/>
    <w:rsid w:val="00C04A45"/>
    <w:rsid w:val="00C04FEC"/>
    <w:rsid w:val="00C0545D"/>
    <w:rsid w:val="00C061AD"/>
    <w:rsid w:val="00C06222"/>
    <w:rsid w:val="00C066CB"/>
    <w:rsid w:val="00C066DC"/>
    <w:rsid w:val="00C06DDA"/>
    <w:rsid w:val="00C07433"/>
    <w:rsid w:val="00C07573"/>
    <w:rsid w:val="00C078CE"/>
    <w:rsid w:val="00C07E40"/>
    <w:rsid w:val="00C101A5"/>
    <w:rsid w:val="00C107B8"/>
    <w:rsid w:val="00C10D01"/>
    <w:rsid w:val="00C11929"/>
    <w:rsid w:val="00C1218B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DDE"/>
    <w:rsid w:val="00C21E8D"/>
    <w:rsid w:val="00C2249A"/>
    <w:rsid w:val="00C232E9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1186"/>
    <w:rsid w:val="00C3140D"/>
    <w:rsid w:val="00C327D5"/>
    <w:rsid w:val="00C32839"/>
    <w:rsid w:val="00C33475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E19"/>
    <w:rsid w:val="00C37EEE"/>
    <w:rsid w:val="00C41CCE"/>
    <w:rsid w:val="00C41D03"/>
    <w:rsid w:val="00C426FA"/>
    <w:rsid w:val="00C42B25"/>
    <w:rsid w:val="00C42B61"/>
    <w:rsid w:val="00C42F9F"/>
    <w:rsid w:val="00C435BD"/>
    <w:rsid w:val="00C436FC"/>
    <w:rsid w:val="00C43C3F"/>
    <w:rsid w:val="00C43E9B"/>
    <w:rsid w:val="00C45114"/>
    <w:rsid w:val="00C4634A"/>
    <w:rsid w:val="00C46BBB"/>
    <w:rsid w:val="00C4722A"/>
    <w:rsid w:val="00C47402"/>
    <w:rsid w:val="00C47AE6"/>
    <w:rsid w:val="00C50359"/>
    <w:rsid w:val="00C5094C"/>
    <w:rsid w:val="00C50B0D"/>
    <w:rsid w:val="00C50D81"/>
    <w:rsid w:val="00C50F05"/>
    <w:rsid w:val="00C50F37"/>
    <w:rsid w:val="00C50F6B"/>
    <w:rsid w:val="00C51FD4"/>
    <w:rsid w:val="00C524F0"/>
    <w:rsid w:val="00C5291A"/>
    <w:rsid w:val="00C52BAA"/>
    <w:rsid w:val="00C53B58"/>
    <w:rsid w:val="00C53DB0"/>
    <w:rsid w:val="00C53E49"/>
    <w:rsid w:val="00C548C1"/>
    <w:rsid w:val="00C548DF"/>
    <w:rsid w:val="00C54F61"/>
    <w:rsid w:val="00C550D4"/>
    <w:rsid w:val="00C559E3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2626"/>
    <w:rsid w:val="00C62A6F"/>
    <w:rsid w:val="00C62CAC"/>
    <w:rsid w:val="00C63110"/>
    <w:rsid w:val="00C6489D"/>
    <w:rsid w:val="00C64A5F"/>
    <w:rsid w:val="00C65625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0C"/>
    <w:rsid w:val="00C7048F"/>
    <w:rsid w:val="00C71109"/>
    <w:rsid w:val="00C7126E"/>
    <w:rsid w:val="00C717AC"/>
    <w:rsid w:val="00C71E66"/>
    <w:rsid w:val="00C720FC"/>
    <w:rsid w:val="00C72C5A"/>
    <w:rsid w:val="00C72E0F"/>
    <w:rsid w:val="00C7414F"/>
    <w:rsid w:val="00C75386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487"/>
    <w:rsid w:val="00C8296E"/>
    <w:rsid w:val="00C82F79"/>
    <w:rsid w:val="00C84683"/>
    <w:rsid w:val="00C84912"/>
    <w:rsid w:val="00C84CA6"/>
    <w:rsid w:val="00C86DEA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C9C"/>
    <w:rsid w:val="00C921C6"/>
    <w:rsid w:val="00C931F7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331"/>
    <w:rsid w:val="00C95985"/>
    <w:rsid w:val="00C95C7B"/>
    <w:rsid w:val="00C95D57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405E"/>
    <w:rsid w:val="00CA4266"/>
    <w:rsid w:val="00CA475A"/>
    <w:rsid w:val="00CA49BF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5C0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B68"/>
    <w:rsid w:val="00CB7C32"/>
    <w:rsid w:val="00CC09D2"/>
    <w:rsid w:val="00CC0C1D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8B1"/>
    <w:rsid w:val="00CC5B44"/>
    <w:rsid w:val="00CC5B7B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41B"/>
    <w:rsid w:val="00CD24C9"/>
    <w:rsid w:val="00CD2511"/>
    <w:rsid w:val="00CD29BF"/>
    <w:rsid w:val="00CD2F9A"/>
    <w:rsid w:val="00CD3270"/>
    <w:rsid w:val="00CD3BE6"/>
    <w:rsid w:val="00CD4114"/>
    <w:rsid w:val="00CD436B"/>
    <w:rsid w:val="00CD43E9"/>
    <w:rsid w:val="00CD444A"/>
    <w:rsid w:val="00CD4ADC"/>
    <w:rsid w:val="00CD4CCF"/>
    <w:rsid w:val="00CD4CFD"/>
    <w:rsid w:val="00CD4D36"/>
    <w:rsid w:val="00CD510B"/>
    <w:rsid w:val="00CD51AA"/>
    <w:rsid w:val="00CD57DE"/>
    <w:rsid w:val="00CD58E0"/>
    <w:rsid w:val="00CD6F16"/>
    <w:rsid w:val="00CD770E"/>
    <w:rsid w:val="00CE01DF"/>
    <w:rsid w:val="00CE0680"/>
    <w:rsid w:val="00CE0AC7"/>
    <w:rsid w:val="00CE0BAC"/>
    <w:rsid w:val="00CE13B9"/>
    <w:rsid w:val="00CE1ACA"/>
    <w:rsid w:val="00CE248F"/>
    <w:rsid w:val="00CE278F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F67"/>
    <w:rsid w:val="00CE7B46"/>
    <w:rsid w:val="00CF0234"/>
    <w:rsid w:val="00CF0CEC"/>
    <w:rsid w:val="00CF0F9D"/>
    <w:rsid w:val="00CF1A39"/>
    <w:rsid w:val="00CF1A52"/>
    <w:rsid w:val="00CF200F"/>
    <w:rsid w:val="00CF220B"/>
    <w:rsid w:val="00CF2623"/>
    <w:rsid w:val="00CF26A4"/>
    <w:rsid w:val="00CF2757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F4D"/>
    <w:rsid w:val="00CF67AD"/>
    <w:rsid w:val="00CF6AA3"/>
    <w:rsid w:val="00CF7E02"/>
    <w:rsid w:val="00D00054"/>
    <w:rsid w:val="00D00481"/>
    <w:rsid w:val="00D008D1"/>
    <w:rsid w:val="00D00D3E"/>
    <w:rsid w:val="00D018A6"/>
    <w:rsid w:val="00D01B54"/>
    <w:rsid w:val="00D01F71"/>
    <w:rsid w:val="00D02353"/>
    <w:rsid w:val="00D02962"/>
    <w:rsid w:val="00D033D5"/>
    <w:rsid w:val="00D03554"/>
    <w:rsid w:val="00D03A98"/>
    <w:rsid w:val="00D03D96"/>
    <w:rsid w:val="00D044EC"/>
    <w:rsid w:val="00D04A24"/>
    <w:rsid w:val="00D04D58"/>
    <w:rsid w:val="00D04E7F"/>
    <w:rsid w:val="00D0510E"/>
    <w:rsid w:val="00D051B4"/>
    <w:rsid w:val="00D05369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CF1"/>
    <w:rsid w:val="00D140C3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9A7"/>
    <w:rsid w:val="00D17A1C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DAE"/>
    <w:rsid w:val="00D359C4"/>
    <w:rsid w:val="00D3600C"/>
    <w:rsid w:val="00D36274"/>
    <w:rsid w:val="00D364D7"/>
    <w:rsid w:val="00D36DB2"/>
    <w:rsid w:val="00D377CB"/>
    <w:rsid w:val="00D378D2"/>
    <w:rsid w:val="00D4013B"/>
    <w:rsid w:val="00D40249"/>
    <w:rsid w:val="00D407D5"/>
    <w:rsid w:val="00D40972"/>
    <w:rsid w:val="00D41826"/>
    <w:rsid w:val="00D41C01"/>
    <w:rsid w:val="00D41F9E"/>
    <w:rsid w:val="00D42806"/>
    <w:rsid w:val="00D42CC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527F"/>
    <w:rsid w:val="00D559B0"/>
    <w:rsid w:val="00D55F9E"/>
    <w:rsid w:val="00D560C9"/>
    <w:rsid w:val="00D56932"/>
    <w:rsid w:val="00D56A80"/>
    <w:rsid w:val="00D56E22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871"/>
    <w:rsid w:val="00D70A3D"/>
    <w:rsid w:val="00D70AAB"/>
    <w:rsid w:val="00D70F3B"/>
    <w:rsid w:val="00D71C28"/>
    <w:rsid w:val="00D71FCC"/>
    <w:rsid w:val="00D7279B"/>
    <w:rsid w:val="00D72C46"/>
    <w:rsid w:val="00D73C86"/>
    <w:rsid w:val="00D73E1F"/>
    <w:rsid w:val="00D74016"/>
    <w:rsid w:val="00D74259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321"/>
    <w:rsid w:val="00D83B4A"/>
    <w:rsid w:val="00D848AB"/>
    <w:rsid w:val="00D84976"/>
    <w:rsid w:val="00D84D01"/>
    <w:rsid w:val="00D84FAC"/>
    <w:rsid w:val="00D851D5"/>
    <w:rsid w:val="00D8599E"/>
    <w:rsid w:val="00D85A76"/>
    <w:rsid w:val="00D85B0F"/>
    <w:rsid w:val="00D86204"/>
    <w:rsid w:val="00D865E8"/>
    <w:rsid w:val="00D873D0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899"/>
    <w:rsid w:val="00D94E06"/>
    <w:rsid w:val="00D95A6B"/>
    <w:rsid w:val="00D95FBB"/>
    <w:rsid w:val="00D9623B"/>
    <w:rsid w:val="00D96249"/>
    <w:rsid w:val="00D9624E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2010"/>
    <w:rsid w:val="00DA2097"/>
    <w:rsid w:val="00DA224D"/>
    <w:rsid w:val="00DA2811"/>
    <w:rsid w:val="00DA2EBA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0F98"/>
    <w:rsid w:val="00DB241E"/>
    <w:rsid w:val="00DB2F2E"/>
    <w:rsid w:val="00DB2F40"/>
    <w:rsid w:val="00DB32FF"/>
    <w:rsid w:val="00DB36EB"/>
    <w:rsid w:val="00DB3BEA"/>
    <w:rsid w:val="00DB3EE0"/>
    <w:rsid w:val="00DB3FC0"/>
    <w:rsid w:val="00DB45FE"/>
    <w:rsid w:val="00DB52D0"/>
    <w:rsid w:val="00DB6368"/>
    <w:rsid w:val="00DB6801"/>
    <w:rsid w:val="00DB6AD7"/>
    <w:rsid w:val="00DB6AFA"/>
    <w:rsid w:val="00DB6FEA"/>
    <w:rsid w:val="00DB7331"/>
    <w:rsid w:val="00DB7361"/>
    <w:rsid w:val="00DB7DBF"/>
    <w:rsid w:val="00DB7DE8"/>
    <w:rsid w:val="00DC0063"/>
    <w:rsid w:val="00DC1056"/>
    <w:rsid w:val="00DC20EF"/>
    <w:rsid w:val="00DC2623"/>
    <w:rsid w:val="00DC2644"/>
    <w:rsid w:val="00DC2728"/>
    <w:rsid w:val="00DC2784"/>
    <w:rsid w:val="00DC2B56"/>
    <w:rsid w:val="00DC2FB1"/>
    <w:rsid w:val="00DC3116"/>
    <w:rsid w:val="00DC3119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CA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85D"/>
    <w:rsid w:val="00DE0271"/>
    <w:rsid w:val="00DE068F"/>
    <w:rsid w:val="00DE07F2"/>
    <w:rsid w:val="00DE09EA"/>
    <w:rsid w:val="00DE0A1A"/>
    <w:rsid w:val="00DE0B5E"/>
    <w:rsid w:val="00DE0BC5"/>
    <w:rsid w:val="00DE1198"/>
    <w:rsid w:val="00DE13CE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C1"/>
    <w:rsid w:val="00DF1862"/>
    <w:rsid w:val="00DF1A95"/>
    <w:rsid w:val="00DF29C3"/>
    <w:rsid w:val="00DF29D0"/>
    <w:rsid w:val="00DF3302"/>
    <w:rsid w:val="00DF333D"/>
    <w:rsid w:val="00DF345A"/>
    <w:rsid w:val="00DF3506"/>
    <w:rsid w:val="00DF3C86"/>
    <w:rsid w:val="00DF3D85"/>
    <w:rsid w:val="00DF42A2"/>
    <w:rsid w:val="00DF48B1"/>
    <w:rsid w:val="00DF496D"/>
    <w:rsid w:val="00DF4981"/>
    <w:rsid w:val="00DF4D06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4125"/>
    <w:rsid w:val="00E04210"/>
    <w:rsid w:val="00E0645E"/>
    <w:rsid w:val="00E06AA0"/>
    <w:rsid w:val="00E06E69"/>
    <w:rsid w:val="00E072F2"/>
    <w:rsid w:val="00E0757D"/>
    <w:rsid w:val="00E075BC"/>
    <w:rsid w:val="00E0767F"/>
    <w:rsid w:val="00E0792F"/>
    <w:rsid w:val="00E101BB"/>
    <w:rsid w:val="00E106E8"/>
    <w:rsid w:val="00E1090B"/>
    <w:rsid w:val="00E1138B"/>
    <w:rsid w:val="00E11D73"/>
    <w:rsid w:val="00E12A45"/>
    <w:rsid w:val="00E135CF"/>
    <w:rsid w:val="00E13D1C"/>
    <w:rsid w:val="00E14649"/>
    <w:rsid w:val="00E1585B"/>
    <w:rsid w:val="00E15F71"/>
    <w:rsid w:val="00E1605F"/>
    <w:rsid w:val="00E16529"/>
    <w:rsid w:val="00E167E2"/>
    <w:rsid w:val="00E1689E"/>
    <w:rsid w:val="00E17223"/>
    <w:rsid w:val="00E17715"/>
    <w:rsid w:val="00E179A0"/>
    <w:rsid w:val="00E17C95"/>
    <w:rsid w:val="00E20A71"/>
    <w:rsid w:val="00E20B70"/>
    <w:rsid w:val="00E20FD6"/>
    <w:rsid w:val="00E21E46"/>
    <w:rsid w:val="00E2247F"/>
    <w:rsid w:val="00E22AB1"/>
    <w:rsid w:val="00E22FC8"/>
    <w:rsid w:val="00E23251"/>
    <w:rsid w:val="00E23B16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5B9"/>
    <w:rsid w:val="00E312B5"/>
    <w:rsid w:val="00E324D5"/>
    <w:rsid w:val="00E32DB1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150"/>
    <w:rsid w:val="00E446D4"/>
    <w:rsid w:val="00E448E8"/>
    <w:rsid w:val="00E45361"/>
    <w:rsid w:val="00E4581A"/>
    <w:rsid w:val="00E45C92"/>
    <w:rsid w:val="00E463B5"/>
    <w:rsid w:val="00E46F93"/>
    <w:rsid w:val="00E473A4"/>
    <w:rsid w:val="00E5011B"/>
    <w:rsid w:val="00E505F5"/>
    <w:rsid w:val="00E510DC"/>
    <w:rsid w:val="00E51668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F49"/>
    <w:rsid w:val="00E61621"/>
    <w:rsid w:val="00E621A3"/>
    <w:rsid w:val="00E6229D"/>
    <w:rsid w:val="00E627A3"/>
    <w:rsid w:val="00E637BA"/>
    <w:rsid w:val="00E63A97"/>
    <w:rsid w:val="00E6509C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257"/>
    <w:rsid w:val="00E67287"/>
    <w:rsid w:val="00E678B7"/>
    <w:rsid w:val="00E67C30"/>
    <w:rsid w:val="00E7093B"/>
    <w:rsid w:val="00E70D94"/>
    <w:rsid w:val="00E7129F"/>
    <w:rsid w:val="00E7137A"/>
    <w:rsid w:val="00E71451"/>
    <w:rsid w:val="00E72006"/>
    <w:rsid w:val="00E72C66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900"/>
    <w:rsid w:val="00E75BBA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77F81"/>
    <w:rsid w:val="00E8008F"/>
    <w:rsid w:val="00E800F0"/>
    <w:rsid w:val="00E801D5"/>
    <w:rsid w:val="00E80388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322"/>
    <w:rsid w:val="00E847F6"/>
    <w:rsid w:val="00E84935"/>
    <w:rsid w:val="00E84B3E"/>
    <w:rsid w:val="00E84EFD"/>
    <w:rsid w:val="00E85457"/>
    <w:rsid w:val="00E85EBB"/>
    <w:rsid w:val="00E86DD3"/>
    <w:rsid w:val="00E86DEE"/>
    <w:rsid w:val="00E86E79"/>
    <w:rsid w:val="00E878F6"/>
    <w:rsid w:val="00E9000C"/>
    <w:rsid w:val="00E9051C"/>
    <w:rsid w:val="00E90FF6"/>
    <w:rsid w:val="00E91034"/>
    <w:rsid w:val="00E91ACC"/>
    <w:rsid w:val="00E925C1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7E1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744"/>
    <w:rsid w:val="00EA2E86"/>
    <w:rsid w:val="00EA3181"/>
    <w:rsid w:val="00EA3CC0"/>
    <w:rsid w:val="00EA4522"/>
    <w:rsid w:val="00EA4D93"/>
    <w:rsid w:val="00EA4E5E"/>
    <w:rsid w:val="00EA51B3"/>
    <w:rsid w:val="00EA54A0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B39"/>
    <w:rsid w:val="00EC30D0"/>
    <w:rsid w:val="00EC38E8"/>
    <w:rsid w:val="00EC449C"/>
    <w:rsid w:val="00EC45B0"/>
    <w:rsid w:val="00EC4851"/>
    <w:rsid w:val="00EC5C79"/>
    <w:rsid w:val="00EC5D80"/>
    <w:rsid w:val="00EC66A3"/>
    <w:rsid w:val="00EC6961"/>
    <w:rsid w:val="00EC75ED"/>
    <w:rsid w:val="00EC78B8"/>
    <w:rsid w:val="00EC7E86"/>
    <w:rsid w:val="00ED025C"/>
    <w:rsid w:val="00ED0A37"/>
    <w:rsid w:val="00ED0B12"/>
    <w:rsid w:val="00ED0F8E"/>
    <w:rsid w:val="00ED1096"/>
    <w:rsid w:val="00ED1D3A"/>
    <w:rsid w:val="00ED213A"/>
    <w:rsid w:val="00ED252B"/>
    <w:rsid w:val="00ED26C0"/>
    <w:rsid w:val="00ED3496"/>
    <w:rsid w:val="00ED395F"/>
    <w:rsid w:val="00ED39CD"/>
    <w:rsid w:val="00ED3D35"/>
    <w:rsid w:val="00ED576B"/>
    <w:rsid w:val="00ED5DB1"/>
    <w:rsid w:val="00ED70E1"/>
    <w:rsid w:val="00ED738A"/>
    <w:rsid w:val="00ED791A"/>
    <w:rsid w:val="00EE01EF"/>
    <w:rsid w:val="00EE0E8B"/>
    <w:rsid w:val="00EE0FA0"/>
    <w:rsid w:val="00EE1275"/>
    <w:rsid w:val="00EE182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505"/>
    <w:rsid w:val="00EE6787"/>
    <w:rsid w:val="00EE69A0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47C"/>
    <w:rsid w:val="00EF265A"/>
    <w:rsid w:val="00EF3110"/>
    <w:rsid w:val="00EF36E5"/>
    <w:rsid w:val="00EF3943"/>
    <w:rsid w:val="00EF3F74"/>
    <w:rsid w:val="00EF43B5"/>
    <w:rsid w:val="00EF4678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B22"/>
    <w:rsid w:val="00F13DD3"/>
    <w:rsid w:val="00F16233"/>
    <w:rsid w:val="00F165A0"/>
    <w:rsid w:val="00F16902"/>
    <w:rsid w:val="00F16E7C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C55"/>
    <w:rsid w:val="00F22F80"/>
    <w:rsid w:val="00F23FE3"/>
    <w:rsid w:val="00F23FE5"/>
    <w:rsid w:val="00F2415C"/>
    <w:rsid w:val="00F242BF"/>
    <w:rsid w:val="00F24569"/>
    <w:rsid w:val="00F2476F"/>
    <w:rsid w:val="00F24C23"/>
    <w:rsid w:val="00F24CD2"/>
    <w:rsid w:val="00F24CD6"/>
    <w:rsid w:val="00F25150"/>
    <w:rsid w:val="00F2559F"/>
    <w:rsid w:val="00F25849"/>
    <w:rsid w:val="00F25C32"/>
    <w:rsid w:val="00F25D98"/>
    <w:rsid w:val="00F2603D"/>
    <w:rsid w:val="00F26A97"/>
    <w:rsid w:val="00F26AB4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E5F"/>
    <w:rsid w:val="00F332C8"/>
    <w:rsid w:val="00F33320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E07"/>
    <w:rsid w:val="00F56229"/>
    <w:rsid w:val="00F563AD"/>
    <w:rsid w:val="00F567F7"/>
    <w:rsid w:val="00F56DEA"/>
    <w:rsid w:val="00F57462"/>
    <w:rsid w:val="00F577FF"/>
    <w:rsid w:val="00F578D6"/>
    <w:rsid w:val="00F57BB6"/>
    <w:rsid w:val="00F6004D"/>
    <w:rsid w:val="00F60564"/>
    <w:rsid w:val="00F613F8"/>
    <w:rsid w:val="00F61BF2"/>
    <w:rsid w:val="00F62183"/>
    <w:rsid w:val="00F62230"/>
    <w:rsid w:val="00F6234F"/>
    <w:rsid w:val="00F62651"/>
    <w:rsid w:val="00F63019"/>
    <w:rsid w:val="00F63119"/>
    <w:rsid w:val="00F63C0B"/>
    <w:rsid w:val="00F64437"/>
    <w:rsid w:val="00F64E2F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B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457C"/>
    <w:rsid w:val="00F84997"/>
    <w:rsid w:val="00F8547F"/>
    <w:rsid w:val="00F85A8A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3203"/>
    <w:rsid w:val="00F93493"/>
    <w:rsid w:val="00F93889"/>
    <w:rsid w:val="00F943D5"/>
    <w:rsid w:val="00F94D71"/>
    <w:rsid w:val="00F952D9"/>
    <w:rsid w:val="00F95DF4"/>
    <w:rsid w:val="00F97C73"/>
    <w:rsid w:val="00FA06C5"/>
    <w:rsid w:val="00FA0C85"/>
    <w:rsid w:val="00FA0F3A"/>
    <w:rsid w:val="00FA141E"/>
    <w:rsid w:val="00FA1B58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5A8"/>
    <w:rsid w:val="00FA6A49"/>
    <w:rsid w:val="00FA6C8A"/>
    <w:rsid w:val="00FA751E"/>
    <w:rsid w:val="00FA79C5"/>
    <w:rsid w:val="00FB014E"/>
    <w:rsid w:val="00FB0E70"/>
    <w:rsid w:val="00FB1122"/>
    <w:rsid w:val="00FB16A9"/>
    <w:rsid w:val="00FB17BB"/>
    <w:rsid w:val="00FB1A42"/>
    <w:rsid w:val="00FB1DF4"/>
    <w:rsid w:val="00FB233B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ED9"/>
    <w:rsid w:val="00FC17C7"/>
    <w:rsid w:val="00FC20B0"/>
    <w:rsid w:val="00FC218E"/>
    <w:rsid w:val="00FC254A"/>
    <w:rsid w:val="00FC28D9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252F"/>
    <w:rsid w:val="00FD31E6"/>
    <w:rsid w:val="00FD330E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4A85"/>
    <w:rsid w:val="00FE50AF"/>
    <w:rsid w:val="00FE53FA"/>
    <w:rsid w:val="00FE5721"/>
    <w:rsid w:val="00FE6CF7"/>
    <w:rsid w:val="00FE6F4D"/>
    <w:rsid w:val="00FE7501"/>
    <w:rsid w:val="00FE7593"/>
    <w:rsid w:val="00FE77DF"/>
    <w:rsid w:val="00FE7907"/>
    <w:rsid w:val="00FE7BC6"/>
    <w:rsid w:val="00FF079C"/>
    <w:rsid w:val="00FF0AE4"/>
    <w:rsid w:val="00FF0ED8"/>
    <w:rsid w:val="00FF1799"/>
    <w:rsid w:val="00FF1B88"/>
    <w:rsid w:val="00FF1D74"/>
    <w:rsid w:val="00FF21FE"/>
    <w:rsid w:val="00FF297C"/>
    <w:rsid w:val="00FF2F0B"/>
    <w:rsid w:val="00FF3030"/>
    <w:rsid w:val="00FF3D84"/>
    <w:rsid w:val="00FF3FC5"/>
    <w:rsid w:val="00FF42BA"/>
    <w:rsid w:val="00FF5380"/>
    <w:rsid w:val="00FF53B7"/>
    <w:rsid w:val="00FF55E7"/>
    <w:rsid w:val="00FF56CD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6c65d8a-9158-4521-a2d8-664963db48e4}" enabled="0" method="" siteId="{66c65d8a-9158-4521-a2d8-664963db48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326</Words>
  <Characters>1728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Lars</cp:lastModifiedBy>
  <cp:revision>5</cp:revision>
  <cp:lastPrinted>2017-11-09T01:38:00Z</cp:lastPrinted>
  <dcterms:created xsi:type="dcterms:W3CDTF">2024-10-04T07:06:00Z</dcterms:created>
  <dcterms:modified xsi:type="dcterms:W3CDTF">2024-10-04T09:54:00Z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